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C7CFB">
        <w:rPr>
          <w:rFonts w:ascii="Arial" w:eastAsia="宋体" w:hAnsi="Arial"/>
          <w:b/>
          <w:i/>
          <w:noProof/>
          <w:color w:val="auto"/>
          <w:sz w:val="28"/>
          <w:lang w:eastAsia="en-US"/>
        </w:rPr>
        <w:t>8750</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0766E3">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08ED">
        <w:rPr>
          <w:rFonts w:ascii="Arial" w:hAnsi="Arial" w:cs="Arial"/>
          <w:b/>
        </w:rPr>
        <w:t>KI#9</w:t>
      </w:r>
      <w:r w:rsidR="0019211A">
        <w:rPr>
          <w:rFonts w:ascii="Arial" w:hAnsi="Arial" w:cs="Arial"/>
          <w:b/>
        </w:rPr>
        <w:t>,</w:t>
      </w:r>
      <w:r w:rsidR="00E608ED">
        <w:rPr>
          <w:rFonts w:ascii="Arial" w:hAnsi="Arial" w:cs="Arial"/>
          <w:b/>
        </w:rPr>
        <w:t xml:space="preserve"> </w:t>
      </w:r>
      <w:r w:rsidR="001C6A52">
        <w:rPr>
          <w:rFonts w:ascii="Arial" w:hAnsi="Arial" w:cs="Arial"/>
          <w:b/>
        </w:rPr>
        <w:t>u</w:t>
      </w:r>
      <w:r w:rsidR="005B5B45">
        <w:rPr>
          <w:rFonts w:ascii="Arial" w:hAnsi="Arial" w:cs="Arial"/>
          <w:b/>
        </w:rPr>
        <w:t>pdate</w:t>
      </w:r>
      <w:r w:rsidR="00E608ED">
        <w:rPr>
          <w:rFonts w:ascii="Arial" w:hAnsi="Arial" w:cs="Arial"/>
          <w:b/>
        </w:rPr>
        <w:t xml:space="preserve"> evaluation and </w:t>
      </w:r>
      <w:r w:rsidR="00653325">
        <w:rPr>
          <w:rFonts w:ascii="Arial" w:hAnsi="Arial" w:cs="Arial"/>
          <w:b/>
        </w:rPr>
        <w:t>conclusion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077B9">
        <w:rPr>
          <w:rFonts w:ascii="Arial" w:hAnsi="Arial" w:cs="Arial"/>
          <w:b/>
        </w:rPr>
        <w:t>9.1</w:t>
      </w:r>
      <w:r w:rsidR="00F543C3">
        <w:rPr>
          <w:rFonts w:ascii="Arial" w:hAnsi="Arial" w:cs="Arial"/>
          <w:b/>
        </w:rPr>
        <w:t>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D74A0">
        <w:rPr>
          <w:rFonts w:ascii="Arial" w:hAnsi="Arial" w:cs="Arial"/>
          <w:b/>
        </w:rPr>
        <w:t>FS_eLCS_Ph3</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39187B">
        <w:rPr>
          <w:rFonts w:ascii="Arial" w:hAnsi="Arial" w:cs="Arial"/>
          <w:i/>
        </w:rPr>
        <w:t>updates evaluation and conclusion of KI</w:t>
      </w:r>
      <w:r w:rsidR="0039187B">
        <w:rPr>
          <w:rFonts w:asciiTheme="minorEastAsia" w:eastAsiaTheme="minorEastAsia" w:hAnsiTheme="minorEastAsia" w:cs="Arial" w:hint="eastAsia"/>
          <w:i/>
          <w:lang w:eastAsia="zh-CN"/>
        </w:rPr>
        <w:t>#</w:t>
      </w:r>
      <w:r w:rsidR="0039187B">
        <w:rPr>
          <w:rFonts w:asciiTheme="minorEastAsia" w:eastAsiaTheme="minorEastAsia" w:hAnsiTheme="minorEastAsia" w:cs="Arial"/>
          <w:i/>
          <w:lang w:eastAsia="zh-CN"/>
        </w:rPr>
        <w:t>9</w:t>
      </w:r>
      <w:r w:rsidR="00440A34">
        <w:rPr>
          <w:rFonts w:asciiTheme="minorEastAsia" w:eastAsiaTheme="minorEastAsia" w:hAnsiTheme="minorEastAsia" w:cs="Arial" w:hint="eastAsia"/>
          <w:i/>
          <w:lang w:eastAsia="zh-CN"/>
        </w:rPr>
        <w:t>.</w:t>
      </w:r>
    </w:p>
    <w:p w:rsidR="00A93620" w:rsidRPr="00927C1B" w:rsidRDefault="00B3593E" w:rsidP="00B3593E">
      <w:pPr>
        <w:pStyle w:val="1"/>
      </w:pPr>
      <w:r w:rsidRPr="00F27566">
        <w:t xml:space="preserve">1. </w:t>
      </w:r>
      <w:r w:rsidR="00305F20" w:rsidRPr="00F27566">
        <w:t>Introduction</w:t>
      </w:r>
      <w:r w:rsidR="00BE6AFC" w:rsidRPr="00F27566">
        <w:t>/Discussion</w:t>
      </w:r>
    </w:p>
    <w:p w:rsidR="00DF0A26" w:rsidRDefault="00F27566" w:rsidP="008754B1">
      <w:pPr>
        <w:jc w:val="both"/>
        <w:rPr>
          <w:lang w:eastAsia="zh-CN"/>
        </w:rPr>
      </w:pPr>
      <w:r w:rsidRPr="00F27566">
        <w:rPr>
          <w:lang w:eastAsia="zh-CN"/>
        </w:rPr>
        <w:t>This</w:t>
      </w:r>
      <w:r>
        <w:rPr>
          <w:lang w:eastAsia="zh-CN"/>
        </w:rPr>
        <w:t xml:space="preserve"> contribution updates the </w:t>
      </w:r>
      <w:r w:rsidR="00E851D8">
        <w:rPr>
          <w:lang w:eastAsia="zh-CN"/>
        </w:rPr>
        <w:t>evaluation</w:t>
      </w:r>
      <w:r>
        <w:rPr>
          <w:lang w:eastAsia="zh-CN"/>
        </w:rPr>
        <w:t xml:space="preserve"> and conclusion of </w:t>
      </w:r>
      <w:r w:rsidR="00751014">
        <w:rPr>
          <w:lang w:eastAsia="zh-CN"/>
        </w:rPr>
        <w:t>KI#9</w:t>
      </w:r>
      <w:r w:rsidR="00202528">
        <w:rPr>
          <w:lang w:eastAsia="zh-CN"/>
        </w:rPr>
        <w:t>.</w:t>
      </w:r>
    </w:p>
    <w:p w:rsidR="00692828" w:rsidRDefault="00692828" w:rsidP="008754B1">
      <w:pPr>
        <w:jc w:val="both"/>
        <w:rPr>
          <w:lang w:eastAsia="zh-CN"/>
        </w:rPr>
      </w:pPr>
      <w:r>
        <w:rPr>
          <w:lang w:eastAsia="zh-CN"/>
        </w:rPr>
        <w:t>We propose to reuse the LCS framework for this key issue based on the Ls</w:t>
      </w:r>
      <w:r w:rsidRPr="00692828">
        <w:t xml:space="preserve"> </w:t>
      </w:r>
      <w:r w:rsidR="004B5F39">
        <w:t>S2-220</w:t>
      </w:r>
      <w:r w:rsidR="00B23AD9">
        <w:t>8140</w:t>
      </w:r>
      <w:r w:rsidR="004B5F39">
        <w:t>/</w:t>
      </w:r>
      <w:r w:rsidRPr="00692828">
        <w:rPr>
          <w:lang w:eastAsia="zh-CN"/>
        </w:rPr>
        <w:t>R2-2208779</w:t>
      </w:r>
      <w:r>
        <w:rPr>
          <w:lang w:eastAsia="zh-CN"/>
        </w:rPr>
        <w:t xml:space="preserve"> from RAN2.</w:t>
      </w:r>
    </w:p>
    <w:p w:rsidR="00692828" w:rsidRPr="0078559B" w:rsidRDefault="0078559B" w:rsidP="008754B1">
      <w:pPr>
        <w:jc w:val="both"/>
        <w:rPr>
          <w:rFonts w:eastAsia="MS Mincho"/>
          <w:i/>
        </w:rPr>
      </w:pPr>
      <w:r w:rsidRPr="0078559B">
        <w:rPr>
          <w:rFonts w:eastAsia="宋体"/>
          <w:i/>
          <w:lang w:eastAsia="zh-CN"/>
        </w:rPr>
        <w:t>RAN2 is</w:t>
      </w:r>
      <w:r w:rsidRPr="0078559B">
        <w:rPr>
          <w:i/>
        </w:rPr>
        <w:t xml:space="preserve"> considering the re-use of the LCS framework of the LMF for the network verification of UE reported location information in NTN.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Pr="002E5289">
        <w:rPr>
          <w:lang w:eastAsia="zh-CN"/>
        </w:rPr>
        <w:t>23.</w:t>
      </w:r>
      <w:r w:rsidR="00AE0B99" w:rsidRPr="002E5289">
        <w:rPr>
          <w:lang w:eastAsia="zh-CN"/>
        </w:rPr>
        <w:t>700-</w:t>
      </w:r>
      <w:r w:rsidR="002E5289">
        <w:rPr>
          <w:lang w:eastAsia="zh-CN"/>
        </w:rPr>
        <w:t>71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A561D" w:rsidRDefault="00FA561D" w:rsidP="00FA561D">
      <w:pPr>
        <w:pStyle w:val="2"/>
        <w:rPr>
          <w:rFonts w:eastAsia="宋体"/>
          <w:lang w:eastAsia="en-GB"/>
        </w:rPr>
      </w:pPr>
      <w:bookmarkStart w:id="3" w:name="_Toc112996180"/>
      <w:bookmarkStart w:id="4" w:name="_Toc112995515"/>
      <w:bookmarkEnd w:id="2"/>
      <w:r>
        <w:rPr>
          <w:rFonts w:eastAsia="宋体"/>
        </w:rPr>
        <w:t>7.9</w:t>
      </w:r>
      <w:r>
        <w:rPr>
          <w:rFonts w:eastAsia="宋体"/>
        </w:rPr>
        <w:tab/>
        <w:t xml:space="preserve">Key Issue #9: </w:t>
      </w:r>
      <w:r>
        <w:t>Support of Positioning Requirements Related to Satellite Access</w:t>
      </w:r>
      <w:bookmarkEnd w:id="3"/>
      <w:bookmarkEnd w:id="4"/>
    </w:p>
    <w:p w:rsidR="00FA561D" w:rsidRDefault="00FA561D" w:rsidP="00FA561D">
      <w:pPr>
        <w:rPr>
          <w:rFonts w:eastAsia="等线"/>
        </w:rPr>
      </w:pPr>
      <w:r>
        <w:rPr>
          <w:rFonts w:eastAsia="等线"/>
        </w:rPr>
        <w:t>The clause evaluates the solutions for KI#9 as following.</w:t>
      </w:r>
    </w:p>
    <w:p w:rsidR="00FA561D" w:rsidRDefault="00FA561D" w:rsidP="00FA561D">
      <w:pPr>
        <w:rPr>
          <w:rFonts w:eastAsia="等线"/>
        </w:rPr>
      </w:pPr>
      <w:r>
        <w:rPr>
          <w:rFonts w:eastAsia="等线"/>
        </w:rPr>
        <w:t xml:space="preserve">There are </w:t>
      </w:r>
      <w:del w:id="5" w:author="huawei" w:date="2022-09-09T16:06:00Z">
        <w:r w:rsidDel="006A22B9">
          <w:rPr>
            <w:rFonts w:eastAsia="等线"/>
          </w:rPr>
          <w:delText xml:space="preserve">3 </w:delText>
        </w:r>
      </w:del>
      <w:ins w:id="6" w:author="huawei" w:date="2022-09-09T16:06:00Z">
        <w:r w:rsidR="006A22B9">
          <w:rPr>
            <w:rFonts w:eastAsia="等线"/>
          </w:rPr>
          <w:t xml:space="preserve">4 </w:t>
        </w:r>
      </w:ins>
      <w:r>
        <w:rPr>
          <w:rFonts w:eastAsia="等线"/>
        </w:rPr>
        <w:t>candidate solutions proposed to address positioning requirements related to satellite access.</w:t>
      </w:r>
    </w:p>
    <w:p w:rsidR="00FA561D" w:rsidRDefault="00FA561D" w:rsidP="00FA561D">
      <w:pPr>
        <w:rPr>
          <w:rFonts w:eastAsia="等线"/>
        </w:rPr>
      </w:pPr>
      <w:r>
        <w:rPr>
          <w:rFonts w:eastAsia="等线"/>
        </w:rPr>
        <w:t>Solution overview:</w:t>
      </w:r>
    </w:p>
    <w:p w:rsidR="00FA561D" w:rsidRDefault="00FA561D" w:rsidP="00FA561D">
      <w:pPr>
        <w:pStyle w:val="B1"/>
        <w:rPr>
          <w:rFonts w:eastAsia="等线"/>
        </w:rPr>
      </w:pPr>
      <w:r>
        <w:rPr>
          <w:rFonts w:eastAsia="等线"/>
        </w:rPr>
        <w:t>-</w:t>
      </w:r>
      <w:r>
        <w:rPr>
          <w:rFonts w:eastAsia="等线"/>
        </w:rPr>
        <w:tab/>
        <w:t>Solution #18: Location Verification for Satellite Access assisted by NWDAF Analytics.</w:t>
      </w:r>
    </w:p>
    <w:p w:rsidR="00FA561D" w:rsidRDefault="00FA561D" w:rsidP="00FA561D">
      <w:pPr>
        <w:pStyle w:val="B1"/>
        <w:rPr>
          <w:rFonts w:eastAsia="等线"/>
        </w:rPr>
      </w:pPr>
      <w:r>
        <w:rPr>
          <w:rFonts w:eastAsia="等线"/>
        </w:rPr>
        <w:tab/>
        <w:t>NWDAF is involved to provide analytics with statistics and predictions of the UE location which can assist with the network verification task that is required when a UE provides its location to the network via satellite access.</w:t>
      </w:r>
    </w:p>
    <w:p w:rsidR="00FA561D" w:rsidRDefault="00FA561D" w:rsidP="00FA561D">
      <w:pPr>
        <w:pStyle w:val="B1"/>
        <w:rPr>
          <w:rFonts w:eastAsia="等线"/>
        </w:rPr>
      </w:pPr>
      <w:r>
        <w:rPr>
          <w:rFonts w:eastAsia="等线"/>
        </w:rPr>
        <w:t>-</w:t>
      </w:r>
      <w:r>
        <w:rPr>
          <w:rFonts w:eastAsia="等线"/>
        </w:rPr>
        <w:tab/>
        <w:t>Solution #23: Location Verification for Satellite Access assisted by TN access.</w:t>
      </w:r>
    </w:p>
    <w:p w:rsidR="00FA561D" w:rsidRDefault="00FA561D" w:rsidP="00FA561D">
      <w:pPr>
        <w:pStyle w:val="B1"/>
        <w:rPr>
          <w:rFonts w:eastAsia="等线"/>
        </w:rPr>
      </w:pPr>
      <w:r>
        <w:rPr>
          <w:rFonts w:eastAsia="等线"/>
        </w:rPr>
        <w:tab/>
        <w:t>Location verification for UE using satellite access is enforced based on the UE location provided through TN access. If the AMF decides to do such verification, it indicates UE to do registration via TN access. The UE location in TN access can be delivered to the AMF through registration procedure.</w:t>
      </w:r>
    </w:p>
    <w:p w:rsidR="00FA561D" w:rsidRDefault="00FA561D" w:rsidP="00FA561D">
      <w:pPr>
        <w:pStyle w:val="B1"/>
        <w:rPr>
          <w:rFonts w:eastAsia="等线"/>
        </w:rPr>
      </w:pPr>
      <w:r>
        <w:rPr>
          <w:rFonts w:eastAsia="等线"/>
        </w:rPr>
        <w:t>-</w:t>
      </w:r>
      <w:r>
        <w:rPr>
          <w:rFonts w:eastAsia="等线"/>
        </w:rPr>
        <w:tab/>
        <w:t>Solution #24: UE Location Verification based on Obtained Information.</w:t>
      </w:r>
    </w:p>
    <w:p w:rsidR="00FA561D" w:rsidRDefault="00FA561D" w:rsidP="00FA561D">
      <w:pPr>
        <w:pStyle w:val="B1"/>
        <w:rPr>
          <w:ins w:id="7" w:author="huawei" w:date="2022-09-06T15:41:00Z"/>
          <w:rFonts w:eastAsia="等线"/>
        </w:rPr>
      </w:pPr>
      <w:r>
        <w:rPr>
          <w:rFonts w:eastAsia="等线"/>
        </w:rPr>
        <w:tab/>
        <w:t>This solution depends on the NG-RAN providing assistance information to do location verification. The reliability of verification can be enhanced by means of the assistance information, but whether and what assistance information can be provided by NG-RAN should depends on RAN WG conclusion.</w:t>
      </w:r>
    </w:p>
    <w:p w:rsidR="003F5C1A" w:rsidRDefault="003F5C1A" w:rsidP="003F5C1A">
      <w:pPr>
        <w:pStyle w:val="B1"/>
        <w:rPr>
          <w:ins w:id="8" w:author="huawei" w:date="2022-09-06T15:43:00Z"/>
          <w:rFonts w:eastAsia="等线"/>
          <w:lang w:eastAsia="zh-CN"/>
        </w:rPr>
      </w:pPr>
      <w:ins w:id="9" w:author="huawei" w:date="2022-09-06T15:41:00Z">
        <w:r>
          <w:rPr>
            <w:rFonts w:eastAsia="等线"/>
          </w:rPr>
          <w:t>-</w:t>
        </w:r>
        <w:r>
          <w:rPr>
            <w:rFonts w:eastAsia="等线"/>
          </w:rPr>
          <w:tab/>
          <w:t>Solution</w:t>
        </w:r>
      </w:ins>
      <w:ins w:id="10" w:author="huawei" w:date="2022-09-06T15:43:00Z">
        <w:r w:rsidR="008D6331">
          <w:rPr>
            <w:rFonts w:eastAsia="等线"/>
          </w:rPr>
          <w:t xml:space="preserve"> </w:t>
        </w:r>
        <w:r w:rsidR="008D6331">
          <w:rPr>
            <w:rFonts w:eastAsia="等线" w:hint="eastAsia"/>
            <w:lang w:eastAsia="zh-CN"/>
          </w:rPr>
          <w:t>#</w:t>
        </w:r>
        <w:r w:rsidR="008D6331">
          <w:rPr>
            <w:rFonts w:eastAsia="等线"/>
          </w:rPr>
          <w:t>34</w:t>
        </w:r>
        <w:r w:rsidR="008D6331">
          <w:rPr>
            <w:rFonts w:eastAsia="等线" w:hint="eastAsia"/>
            <w:lang w:eastAsia="zh-CN"/>
          </w:rPr>
          <w:t>:</w:t>
        </w:r>
        <w:r w:rsidR="008D6331">
          <w:rPr>
            <w:rFonts w:eastAsia="等线"/>
            <w:lang w:eastAsia="zh-CN"/>
          </w:rPr>
          <w:t xml:space="preserve"> </w:t>
        </w:r>
        <w:r w:rsidR="008D6331" w:rsidRPr="008D6331">
          <w:rPr>
            <w:rFonts w:eastAsia="等线"/>
            <w:lang w:eastAsia="zh-CN"/>
          </w:rPr>
          <w:t>UE location determination for Mobility Restriction enforcement</w:t>
        </w:r>
        <w:r w:rsidR="008D6331">
          <w:rPr>
            <w:rFonts w:eastAsia="等线"/>
            <w:lang w:eastAsia="zh-CN"/>
          </w:rPr>
          <w:t>.</w:t>
        </w:r>
      </w:ins>
    </w:p>
    <w:p w:rsidR="008D6331" w:rsidRDefault="008D6331" w:rsidP="003F5C1A">
      <w:pPr>
        <w:pStyle w:val="B1"/>
        <w:rPr>
          <w:rFonts w:eastAsia="等线"/>
          <w:lang w:eastAsia="zh-CN"/>
        </w:rPr>
      </w:pPr>
      <w:ins w:id="11" w:author="huawei" w:date="2022-09-06T15:43:00Z">
        <w:r>
          <w:rPr>
            <w:rFonts w:eastAsia="等线"/>
            <w:lang w:eastAsia="zh-CN"/>
          </w:rPr>
          <w:lastRenderedPageBreak/>
          <w:tab/>
        </w:r>
        <w:r w:rsidR="00864279">
          <w:rPr>
            <w:rFonts w:eastAsia="等线"/>
            <w:lang w:eastAsia="zh-CN"/>
          </w:rPr>
          <w:t>This</w:t>
        </w:r>
      </w:ins>
      <w:ins w:id="12" w:author="huawei" w:date="2022-09-06T15:44:00Z">
        <w:r w:rsidR="00864279">
          <w:rPr>
            <w:rFonts w:eastAsia="等线"/>
            <w:lang w:eastAsia="zh-CN"/>
          </w:rPr>
          <w:t xml:space="preserve"> </w:t>
        </w:r>
        <w:r w:rsidR="00196A93">
          <w:rPr>
            <w:rFonts w:eastAsia="等线"/>
            <w:lang w:eastAsia="zh-CN"/>
          </w:rPr>
          <w:t xml:space="preserve">solution </w:t>
        </w:r>
        <w:r w:rsidR="00196A93" w:rsidRPr="00196A93">
          <w:rPr>
            <w:rFonts w:eastAsia="等线"/>
            <w:lang w:eastAsia="zh-CN"/>
          </w:rPr>
          <w:t>propose</w:t>
        </w:r>
      </w:ins>
      <w:ins w:id="13" w:author="huawei" w:date="2022-09-06T19:34:00Z">
        <w:r w:rsidR="005F00CD">
          <w:rPr>
            <w:rFonts w:eastAsia="等线"/>
            <w:lang w:eastAsia="zh-CN"/>
          </w:rPr>
          <w:t>s</w:t>
        </w:r>
      </w:ins>
      <w:ins w:id="14" w:author="huawei" w:date="2022-09-06T15:44:00Z">
        <w:r w:rsidR="00196A93" w:rsidRPr="00196A93">
          <w:rPr>
            <w:rFonts w:eastAsia="等线"/>
            <w:lang w:eastAsia="zh-CN"/>
          </w:rPr>
          <w:t xml:space="preserve"> to use NI-LR procedure to determine the TAI where the UE is geographically located, when NG-RAN reports multiple TAIs to AMF and any but not all of them are Forbidden Area or Non-allowed area.</w:t>
        </w:r>
        <w:r w:rsidR="00196A93">
          <w:rPr>
            <w:rFonts w:eastAsia="等线"/>
            <w:lang w:eastAsia="zh-CN"/>
          </w:rPr>
          <w:t xml:space="preserve"> </w:t>
        </w:r>
      </w:ins>
      <w:ins w:id="15" w:author="huawei" w:date="2022-09-06T15:45:00Z">
        <w:r w:rsidR="00196A93" w:rsidRPr="00196A93">
          <w:rPr>
            <w:rFonts w:eastAsia="等线"/>
            <w:lang w:eastAsia="zh-CN"/>
          </w:rPr>
          <w:t>The positioning method mode selection needs coordination with RAN TSG WG and depends on RAN supported methods.</w:t>
        </w:r>
      </w:ins>
    </w:p>
    <w:p w:rsidR="00FA561D" w:rsidRDefault="00FA561D" w:rsidP="00FA561D">
      <w:pPr>
        <w:rPr>
          <w:rFonts w:eastAsia="等线"/>
        </w:rPr>
      </w:pPr>
      <w:r>
        <w:rPr>
          <w:rFonts w:eastAsia="等线"/>
        </w:rPr>
        <w:t>All the solutions can be evaluated based on the following factors:</w:t>
      </w:r>
    </w:p>
    <w:p w:rsidR="00FA561D" w:rsidRPr="00812423" w:rsidRDefault="00FA561D" w:rsidP="00FA561D">
      <w:pPr>
        <w:pStyle w:val="B1"/>
        <w:rPr>
          <w:rFonts w:eastAsia="MS Mincho"/>
        </w:rPr>
      </w:pPr>
      <w:r>
        <w:rPr>
          <w:rFonts w:eastAsia="等线"/>
        </w:rPr>
        <w:t>-</w:t>
      </w:r>
      <w:r>
        <w:rPr>
          <w:rFonts w:eastAsia="等线"/>
        </w:rPr>
        <w:tab/>
        <w:t xml:space="preserve">The reliability of </w:t>
      </w:r>
      <w:ins w:id="16" w:author="huawei" w:date="2022-09-09T16:08:00Z">
        <w:r w:rsidR="00851615">
          <w:rPr>
            <w:rFonts w:eastAsia="等线"/>
          </w:rPr>
          <w:t xml:space="preserve">UE </w:t>
        </w:r>
        <w:r w:rsidR="00B15605">
          <w:rPr>
            <w:rFonts w:eastAsia="等线"/>
          </w:rPr>
          <w:t>location</w:t>
        </w:r>
        <w:r w:rsidR="00C12975">
          <w:rPr>
            <w:rFonts w:eastAsia="等线"/>
          </w:rPr>
          <w:t xml:space="preserve"> </w:t>
        </w:r>
      </w:ins>
      <w:r>
        <w:rPr>
          <w:rFonts w:eastAsia="等线"/>
        </w:rPr>
        <w:t>verification</w:t>
      </w:r>
      <w:ins w:id="17" w:author="huawei" w:date="2022-09-06T19:36:00Z">
        <w:r w:rsidR="00812423">
          <w:rPr>
            <w:rFonts w:eastAsia="等线"/>
          </w:rPr>
          <w:t xml:space="preserve"> or TAI determination</w:t>
        </w:r>
      </w:ins>
    </w:p>
    <w:p w:rsidR="00FA561D" w:rsidRDefault="00FA561D" w:rsidP="00FA561D">
      <w:pPr>
        <w:pStyle w:val="B1"/>
        <w:rPr>
          <w:rFonts w:eastAsia="等线"/>
        </w:rPr>
      </w:pPr>
      <w:r>
        <w:rPr>
          <w:rFonts w:eastAsia="等线"/>
        </w:rPr>
        <w:t>-</w:t>
      </w:r>
      <w:r>
        <w:rPr>
          <w:rFonts w:eastAsia="等线"/>
        </w:rPr>
        <w:tab/>
        <w:t>RAN dependency for proposed solution</w:t>
      </w:r>
    </w:p>
    <w:p w:rsidR="00FA561D" w:rsidRDefault="00FA561D" w:rsidP="00FA561D">
      <w:pPr>
        <w:pStyle w:val="B1"/>
        <w:rPr>
          <w:rFonts w:eastAsia="等线"/>
        </w:rPr>
      </w:pPr>
      <w:r>
        <w:rPr>
          <w:rFonts w:eastAsia="等线"/>
        </w:rPr>
        <w:t>-</w:t>
      </w:r>
      <w:r>
        <w:rPr>
          <w:rFonts w:eastAsia="等线"/>
        </w:rPr>
        <w:tab/>
        <w:t>Functionality(entity, interface) impact</w:t>
      </w:r>
    </w:p>
    <w:p w:rsidR="00FA561D" w:rsidRDefault="00FA561D" w:rsidP="00FA561D">
      <w:pPr>
        <w:rPr>
          <w:rFonts w:eastAsia="等线"/>
        </w:rPr>
      </w:pPr>
      <w:r>
        <w:rPr>
          <w:rFonts w:eastAsia="等线"/>
        </w:rPr>
        <w:t>Based on the solution whether to resolve reliability issue, whether the solution has RAN dependency and functionality impacts, solutions can be evaluated as follows:</w:t>
      </w:r>
    </w:p>
    <w:p w:rsidR="00FA561D" w:rsidRDefault="00FA561D" w:rsidP="00FA561D">
      <w:pPr>
        <w:pStyle w:val="TH"/>
        <w:rPr>
          <w:rFonts w:eastAsia="Times New Roman"/>
        </w:rPr>
      </w:pPr>
      <w:r>
        <w:t>Table 7.</w:t>
      </w:r>
      <w:r>
        <w:rPr>
          <w:rFonts w:eastAsiaTheme="minorEastAsia"/>
        </w:rPr>
        <w:t>9</w:t>
      </w:r>
      <w:r>
        <w:t>-1: Candidate Solutions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1417"/>
        <w:gridCol w:w="1560"/>
        <w:gridCol w:w="1728"/>
      </w:tblGrid>
      <w:tr w:rsidR="00FA561D" w:rsidTr="00FA561D">
        <w:trPr>
          <w:trHeight w:val="433"/>
          <w:jc w:val="center"/>
        </w:trPr>
        <w:tc>
          <w:tcPr>
            <w:tcW w:w="3571" w:type="dxa"/>
            <w:tcBorders>
              <w:top w:val="single" w:sz="4" w:space="0" w:color="auto"/>
              <w:left w:val="single" w:sz="4" w:space="0" w:color="auto"/>
              <w:bottom w:val="single" w:sz="4" w:space="0" w:color="auto"/>
              <w:right w:val="single" w:sz="4" w:space="0" w:color="auto"/>
            </w:tcBorders>
            <w:vAlign w:val="center"/>
            <w:hideMark/>
          </w:tcPr>
          <w:p w:rsidR="00FA561D" w:rsidRDefault="00FA561D">
            <w:pPr>
              <w:pStyle w:val="TAH"/>
            </w:pPr>
            <w:r>
              <w:t>Solution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561D" w:rsidRDefault="0037228C">
            <w:pPr>
              <w:pStyle w:val="TAH"/>
            </w:pPr>
            <w:ins w:id="18" w:author="huawei" w:date="2022-09-09T16:10:00Z">
              <w:r w:rsidRPr="0037228C">
                <w:t xml:space="preserve">UE location </w:t>
              </w:r>
            </w:ins>
            <w:r w:rsidR="00FA561D">
              <w:t xml:space="preserve">verification </w:t>
            </w:r>
            <w:ins w:id="19" w:author="huawei" w:date="2022-09-09T16:10:00Z">
              <w:r w:rsidRPr="0037228C">
                <w:t xml:space="preserve">or TAI determination </w:t>
              </w:r>
            </w:ins>
            <w:r w:rsidR="00FA561D">
              <w:t>reliability</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561D" w:rsidRDefault="00FA561D">
            <w:pPr>
              <w:pStyle w:val="TAH"/>
            </w:pPr>
            <w:r>
              <w:t>RAN dependency</w:t>
            </w:r>
          </w:p>
        </w:tc>
        <w:tc>
          <w:tcPr>
            <w:tcW w:w="1728" w:type="dxa"/>
            <w:tcBorders>
              <w:top w:val="single" w:sz="4" w:space="0" w:color="auto"/>
              <w:left w:val="single" w:sz="4" w:space="0" w:color="auto"/>
              <w:bottom w:val="single" w:sz="4" w:space="0" w:color="auto"/>
              <w:right w:val="single" w:sz="4" w:space="0" w:color="auto"/>
            </w:tcBorders>
            <w:vAlign w:val="center"/>
            <w:hideMark/>
          </w:tcPr>
          <w:p w:rsidR="00FA561D" w:rsidRDefault="00FA561D">
            <w:pPr>
              <w:pStyle w:val="TAH"/>
            </w:pPr>
            <w:r>
              <w:t>Functionality impact</w:t>
            </w:r>
          </w:p>
        </w:tc>
      </w:tr>
      <w:tr w:rsidR="00FA561D" w:rsidTr="00FA561D">
        <w:trPr>
          <w:trHeight w:val="405"/>
          <w:jc w:val="center"/>
        </w:trPr>
        <w:tc>
          <w:tcPr>
            <w:tcW w:w="3571" w:type="dxa"/>
            <w:tcBorders>
              <w:top w:val="single" w:sz="4" w:space="0" w:color="auto"/>
              <w:left w:val="single" w:sz="4" w:space="0" w:color="auto"/>
              <w:bottom w:val="single" w:sz="4" w:space="0" w:color="auto"/>
              <w:right w:val="single" w:sz="4" w:space="0" w:color="auto"/>
            </w:tcBorders>
            <w:vAlign w:val="center"/>
            <w:hideMark/>
          </w:tcPr>
          <w:p w:rsidR="00FA561D" w:rsidRDefault="00FA561D">
            <w:pPr>
              <w:pStyle w:val="TAL"/>
            </w:pPr>
            <w:r>
              <w:t>#18: Location Verification for Satellite Access assisted by NWDAF Analytics</w:t>
            </w:r>
          </w:p>
        </w:tc>
        <w:tc>
          <w:tcPr>
            <w:tcW w:w="1417" w:type="dxa"/>
            <w:tcBorders>
              <w:top w:val="single" w:sz="4" w:space="0" w:color="auto"/>
              <w:left w:val="single" w:sz="4" w:space="0" w:color="auto"/>
              <w:bottom w:val="single" w:sz="4" w:space="0" w:color="auto"/>
              <w:right w:val="single" w:sz="4" w:space="0" w:color="auto"/>
            </w:tcBorders>
            <w:vAlign w:val="center"/>
          </w:tcPr>
          <w:p w:rsidR="00FA561D" w:rsidRDefault="00FA561D">
            <w:pPr>
              <w:pStyle w:val="TAC"/>
              <w:rPr>
                <w:rFonts w:eastAsia="等线"/>
              </w:rPr>
            </w:pPr>
          </w:p>
        </w:tc>
        <w:tc>
          <w:tcPr>
            <w:tcW w:w="1560" w:type="dxa"/>
            <w:tcBorders>
              <w:top w:val="single" w:sz="4" w:space="0" w:color="auto"/>
              <w:left w:val="single" w:sz="4" w:space="0" w:color="auto"/>
              <w:bottom w:val="single" w:sz="4" w:space="0" w:color="auto"/>
              <w:right w:val="single" w:sz="4" w:space="0" w:color="auto"/>
            </w:tcBorders>
            <w:vAlign w:val="center"/>
          </w:tcPr>
          <w:p w:rsidR="00FA561D" w:rsidRDefault="00FA561D">
            <w:pPr>
              <w:pStyle w:val="TAC"/>
              <w:rPr>
                <w:rFonts w:eastAsia="Times New Roman"/>
              </w:rPr>
            </w:pPr>
          </w:p>
        </w:tc>
        <w:tc>
          <w:tcPr>
            <w:tcW w:w="1728" w:type="dxa"/>
            <w:tcBorders>
              <w:top w:val="single" w:sz="4" w:space="0" w:color="auto"/>
              <w:left w:val="single" w:sz="4" w:space="0" w:color="auto"/>
              <w:bottom w:val="single" w:sz="4" w:space="0" w:color="auto"/>
              <w:right w:val="single" w:sz="4" w:space="0" w:color="auto"/>
            </w:tcBorders>
            <w:vAlign w:val="center"/>
            <w:hideMark/>
          </w:tcPr>
          <w:p w:rsidR="00FA561D" w:rsidRDefault="00FA561D">
            <w:pPr>
              <w:pStyle w:val="TAC"/>
            </w:pPr>
            <w:r>
              <w:t>AMF, NWDAF</w:t>
            </w:r>
          </w:p>
        </w:tc>
      </w:tr>
      <w:tr w:rsidR="00FA561D" w:rsidTr="00FA561D">
        <w:trPr>
          <w:trHeight w:val="416"/>
          <w:jc w:val="center"/>
        </w:trPr>
        <w:tc>
          <w:tcPr>
            <w:tcW w:w="3571" w:type="dxa"/>
            <w:tcBorders>
              <w:top w:val="single" w:sz="4" w:space="0" w:color="auto"/>
              <w:left w:val="single" w:sz="4" w:space="0" w:color="auto"/>
              <w:bottom w:val="single" w:sz="4" w:space="0" w:color="auto"/>
              <w:right w:val="single" w:sz="4" w:space="0" w:color="auto"/>
            </w:tcBorders>
            <w:vAlign w:val="center"/>
            <w:hideMark/>
          </w:tcPr>
          <w:p w:rsidR="00FA561D" w:rsidRDefault="00FA561D">
            <w:pPr>
              <w:pStyle w:val="TAL"/>
            </w:pPr>
            <w:r>
              <w:t>#23: Location Verification for Satellite Access assisted by TN access</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561D" w:rsidRDefault="00FA561D">
            <w:pPr>
              <w:pStyle w:val="TAC"/>
            </w:pPr>
            <w:r>
              <w:rPr>
                <w:rFonts w:eastAsia="等线"/>
              </w:rPr>
              <w:t>X</w:t>
            </w:r>
          </w:p>
        </w:tc>
        <w:tc>
          <w:tcPr>
            <w:tcW w:w="1560" w:type="dxa"/>
            <w:tcBorders>
              <w:top w:val="single" w:sz="4" w:space="0" w:color="auto"/>
              <w:left w:val="single" w:sz="4" w:space="0" w:color="auto"/>
              <w:bottom w:val="single" w:sz="4" w:space="0" w:color="auto"/>
              <w:right w:val="single" w:sz="4" w:space="0" w:color="auto"/>
            </w:tcBorders>
            <w:vAlign w:val="center"/>
          </w:tcPr>
          <w:p w:rsidR="00FA561D" w:rsidRDefault="00FA561D">
            <w:pPr>
              <w:pStyle w:val="TAC"/>
              <w:rPr>
                <w:rFonts w:eastAsia="等线"/>
              </w:rPr>
            </w:pPr>
          </w:p>
        </w:tc>
        <w:tc>
          <w:tcPr>
            <w:tcW w:w="1728" w:type="dxa"/>
            <w:tcBorders>
              <w:top w:val="single" w:sz="4" w:space="0" w:color="auto"/>
              <w:left w:val="single" w:sz="4" w:space="0" w:color="auto"/>
              <w:bottom w:val="single" w:sz="4" w:space="0" w:color="auto"/>
              <w:right w:val="single" w:sz="4" w:space="0" w:color="auto"/>
            </w:tcBorders>
            <w:vAlign w:val="center"/>
            <w:hideMark/>
          </w:tcPr>
          <w:p w:rsidR="00FA561D" w:rsidRDefault="00FA561D">
            <w:pPr>
              <w:pStyle w:val="TAC"/>
              <w:rPr>
                <w:rFonts w:eastAsia="Times New Roman"/>
              </w:rPr>
            </w:pPr>
            <w:r>
              <w:t>UE, AMF, UDM</w:t>
            </w:r>
          </w:p>
        </w:tc>
      </w:tr>
      <w:tr w:rsidR="00FA561D" w:rsidTr="00FA561D">
        <w:trPr>
          <w:trHeight w:val="405"/>
          <w:jc w:val="center"/>
        </w:trPr>
        <w:tc>
          <w:tcPr>
            <w:tcW w:w="3571" w:type="dxa"/>
            <w:tcBorders>
              <w:top w:val="single" w:sz="4" w:space="0" w:color="auto"/>
              <w:left w:val="single" w:sz="4" w:space="0" w:color="auto"/>
              <w:bottom w:val="single" w:sz="4" w:space="0" w:color="auto"/>
              <w:right w:val="single" w:sz="4" w:space="0" w:color="auto"/>
            </w:tcBorders>
            <w:vAlign w:val="center"/>
            <w:hideMark/>
          </w:tcPr>
          <w:p w:rsidR="00FA561D" w:rsidRDefault="00FA561D">
            <w:pPr>
              <w:pStyle w:val="TAL"/>
            </w:pPr>
            <w:r>
              <w:t xml:space="preserve">#24: </w:t>
            </w:r>
            <w:r>
              <w:rPr>
                <w:rFonts w:eastAsia="等线"/>
              </w:rPr>
              <w:t>UE Location Verification based on Obtained Information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561D" w:rsidRDefault="00FA561D">
            <w:pPr>
              <w:pStyle w:val="TAC"/>
            </w:pPr>
            <w:r>
              <w:rPr>
                <w:rFonts w:eastAsia="等线"/>
              </w:rPr>
              <w:t>X</w:t>
            </w:r>
          </w:p>
        </w:tc>
        <w:tc>
          <w:tcPr>
            <w:tcW w:w="1560" w:type="dxa"/>
            <w:tcBorders>
              <w:top w:val="single" w:sz="4" w:space="0" w:color="auto"/>
              <w:left w:val="single" w:sz="4" w:space="0" w:color="auto"/>
              <w:bottom w:val="single" w:sz="4" w:space="0" w:color="auto"/>
              <w:right w:val="single" w:sz="4" w:space="0" w:color="auto"/>
            </w:tcBorders>
            <w:vAlign w:val="center"/>
            <w:hideMark/>
          </w:tcPr>
          <w:p w:rsidR="00FA561D" w:rsidRDefault="00FA561D">
            <w:pPr>
              <w:pStyle w:val="TAC"/>
              <w:rPr>
                <w:rFonts w:eastAsia="等线"/>
              </w:rPr>
            </w:pPr>
            <w:r>
              <w:rPr>
                <w:rFonts w:eastAsia="等线"/>
              </w:rPr>
              <w:t>X</w:t>
            </w:r>
          </w:p>
        </w:tc>
        <w:tc>
          <w:tcPr>
            <w:tcW w:w="1728" w:type="dxa"/>
            <w:tcBorders>
              <w:top w:val="single" w:sz="4" w:space="0" w:color="auto"/>
              <w:left w:val="single" w:sz="4" w:space="0" w:color="auto"/>
              <w:bottom w:val="single" w:sz="4" w:space="0" w:color="auto"/>
              <w:right w:val="single" w:sz="4" w:space="0" w:color="auto"/>
            </w:tcBorders>
            <w:vAlign w:val="center"/>
            <w:hideMark/>
          </w:tcPr>
          <w:p w:rsidR="00FA561D" w:rsidRDefault="00FA561D">
            <w:pPr>
              <w:pStyle w:val="TAC"/>
              <w:rPr>
                <w:rFonts w:eastAsia="Times New Roman"/>
              </w:rPr>
            </w:pPr>
            <w:r>
              <w:t>NG-RAN, AMF</w:t>
            </w:r>
          </w:p>
        </w:tc>
      </w:tr>
      <w:tr w:rsidR="00E00D49" w:rsidTr="00FA561D">
        <w:trPr>
          <w:trHeight w:val="405"/>
          <w:jc w:val="center"/>
          <w:ins w:id="20" w:author="huawei" w:date="2022-09-06T15:45:00Z"/>
        </w:trPr>
        <w:tc>
          <w:tcPr>
            <w:tcW w:w="3571" w:type="dxa"/>
            <w:tcBorders>
              <w:top w:val="single" w:sz="4" w:space="0" w:color="auto"/>
              <w:left w:val="single" w:sz="4" w:space="0" w:color="auto"/>
              <w:bottom w:val="single" w:sz="4" w:space="0" w:color="auto"/>
              <w:right w:val="single" w:sz="4" w:space="0" w:color="auto"/>
            </w:tcBorders>
            <w:vAlign w:val="center"/>
          </w:tcPr>
          <w:p w:rsidR="00E00D49" w:rsidRDefault="00E00D49">
            <w:pPr>
              <w:pStyle w:val="TAL"/>
              <w:rPr>
                <w:ins w:id="21" w:author="huawei" w:date="2022-09-06T15:45:00Z"/>
              </w:rPr>
            </w:pPr>
            <w:ins w:id="22" w:author="huawei" w:date="2022-09-06T15:46:00Z">
              <w:r w:rsidRPr="00E00D49">
                <w:t>#34: UE location determination for Mobility Restriction enforcement.</w:t>
              </w:r>
            </w:ins>
          </w:p>
        </w:tc>
        <w:tc>
          <w:tcPr>
            <w:tcW w:w="1417" w:type="dxa"/>
            <w:tcBorders>
              <w:top w:val="single" w:sz="4" w:space="0" w:color="auto"/>
              <w:left w:val="single" w:sz="4" w:space="0" w:color="auto"/>
              <w:bottom w:val="single" w:sz="4" w:space="0" w:color="auto"/>
              <w:right w:val="single" w:sz="4" w:space="0" w:color="auto"/>
            </w:tcBorders>
            <w:vAlign w:val="center"/>
          </w:tcPr>
          <w:p w:rsidR="00E00D49" w:rsidRPr="0026658B" w:rsidRDefault="0026658B">
            <w:pPr>
              <w:pStyle w:val="TAC"/>
              <w:rPr>
                <w:ins w:id="23" w:author="huawei" w:date="2022-09-06T15:45:00Z"/>
                <w:rFonts w:eastAsia="等线"/>
              </w:rPr>
            </w:pPr>
            <w:ins w:id="24" w:author="huawei" w:date="2022-09-06T15:46:00Z">
              <w:r>
                <w:rPr>
                  <w:rFonts w:eastAsia="等线"/>
                </w:rPr>
                <w:t>X</w:t>
              </w:r>
            </w:ins>
          </w:p>
        </w:tc>
        <w:tc>
          <w:tcPr>
            <w:tcW w:w="1560" w:type="dxa"/>
            <w:tcBorders>
              <w:top w:val="single" w:sz="4" w:space="0" w:color="auto"/>
              <w:left w:val="single" w:sz="4" w:space="0" w:color="auto"/>
              <w:bottom w:val="single" w:sz="4" w:space="0" w:color="auto"/>
              <w:right w:val="single" w:sz="4" w:space="0" w:color="auto"/>
            </w:tcBorders>
            <w:vAlign w:val="center"/>
          </w:tcPr>
          <w:p w:rsidR="00E00D49" w:rsidRDefault="0026658B">
            <w:pPr>
              <w:pStyle w:val="TAC"/>
              <w:rPr>
                <w:ins w:id="25" w:author="huawei" w:date="2022-09-06T15:45:00Z"/>
                <w:rFonts w:eastAsia="等线"/>
              </w:rPr>
            </w:pPr>
            <w:ins w:id="26" w:author="huawei" w:date="2022-09-06T15:46:00Z">
              <w:r>
                <w:rPr>
                  <w:rFonts w:eastAsia="等线"/>
                </w:rPr>
                <w:t>X</w:t>
              </w:r>
            </w:ins>
          </w:p>
        </w:tc>
        <w:tc>
          <w:tcPr>
            <w:tcW w:w="1728" w:type="dxa"/>
            <w:tcBorders>
              <w:top w:val="single" w:sz="4" w:space="0" w:color="auto"/>
              <w:left w:val="single" w:sz="4" w:space="0" w:color="auto"/>
              <w:bottom w:val="single" w:sz="4" w:space="0" w:color="auto"/>
              <w:right w:val="single" w:sz="4" w:space="0" w:color="auto"/>
            </w:tcBorders>
            <w:vAlign w:val="center"/>
          </w:tcPr>
          <w:p w:rsidR="00E00D49" w:rsidRDefault="00E1201E">
            <w:pPr>
              <w:pStyle w:val="TAC"/>
              <w:rPr>
                <w:ins w:id="27" w:author="huawei" w:date="2022-09-06T15:45:00Z"/>
              </w:rPr>
            </w:pPr>
            <w:ins w:id="28" w:author="huawei" w:date="2022-09-06T15:46:00Z">
              <w:r>
                <w:t>NG-RAN, AMF</w:t>
              </w:r>
              <w:r w:rsidR="00764F09">
                <w:t>,</w:t>
              </w:r>
              <w:r w:rsidR="007F07AA">
                <w:t xml:space="preserve"> </w:t>
              </w:r>
              <w:r w:rsidR="00764F09">
                <w:t>LMF</w:t>
              </w:r>
            </w:ins>
          </w:p>
        </w:tc>
      </w:tr>
    </w:tbl>
    <w:p w:rsidR="00FA561D" w:rsidRDefault="00FA561D" w:rsidP="00FA561D">
      <w:pPr>
        <w:rPr>
          <w:rFonts w:eastAsia="等线"/>
          <w:lang w:eastAsia="en-GB"/>
        </w:rPr>
      </w:pPr>
    </w:p>
    <w:p w:rsidR="00FA561D" w:rsidRDefault="00FA561D" w:rsidP="00FA561D">
      <w:pPr>
        <w:pStyle w:val="B1"/>
        <w:rPr>
          <w:rFonts w:eastAsia="等线"/>
        </w:rPr>
      </w:pPr>
      <w:r>
        <w:rPr>
          <w:rFonts w:eastAsia="等线"/>
        </w:rPr>
        <w:t>1)</w:t>
      </w:r>
      <w:r>
        <w:rPr>
          <w:rFonts w:eastAsia="等线"/>
        </w:rPr>
        <w:tab/>
        <w:t xml:space="preserve">The reliability of </w:t>
      </w:r>
      <w:ins w:id="29" w:author="huawei" w:date="2022-09-09T16:10:00Z">
        <w:r w:rsidR="005C7493">
          <w:rPr>
            <w:rFonts w:eastAsia="等线"/>
          </w:rPr>
          <w:t>UE loca</w:t>
        </w:r>
      </w:ins>
      <w:ins w:id="30" w:author="huawei" w:date="2022-09-09T16:11:00Z">
        <w:r w:rsidR="005C7493">
          <w:rPr>
            <w:rFonts w:eastAsia="等线"/>
          </w:rPr>
          <w:t xml:space="preserve">tion </w:t>
        </w:r>
      </w:ins>
      <w:r>
        <w:rPr>
          <w:rFonts w:eastAsia="等线"/>
        </w:rPr>
        <w:t>verification</w:t>
      </w:r>
      <w:ins w:id="31" w:author="huawei" w:date="2022-09-06T19:37:00Z">
        <w:r w:rsidR="00F35BF4">
          <w:rPr>
            <w:rFonts w:eastAsia="等线"/>
          </w:rPr>
          <w:t xml:space="preserve"> or TAI </w:t>
        </w:r>
        <w:r w:rsidR="0033097C">
          <w:rPr>
            <w:rFonts w:eastAsia="等线"/>
          </w:rPr>
          <w:t>determination</w:t>
        </w:r>
      </w:ins>
      <w:r>
        <w:rPr>
          <w:rFonts w:eastAsia="等线"/>
        </w:rPr>
        <w:t>.</w:t>
      </w:r>
    </w:p>
    <w:p w:rsidR="00FA561D" w:rsidRDefault="00FA561D" w:rsidP="00FA561D">
      <w:pPr>
        <w:pStyle w:val="B1"/>
        <w:rPr>
          <w:rFonts w:eastAsia="等线"/>
        </w:rPr>
      </w:pPr>
      <w:r>
        <w:rPr>
          <w:rFonts w:eastAsia="等线"/>
        </w:rPr>
        <w:tab/>
        <w:t>Solution #18 relies on NWDAF providing location statistics and analytics to the AMF to assist with location verification. While location verification relying only on analytics may not always be fully reliable (e.g. predictions on UE location may not be accurate), they will certainly enhance the reliability of the location verification process when combined with additional assistance information and/or procedures. Hence, in most cases, this can enhance the reliability of verification.</w:t>
      </w:r>
    </w:p>
    <w:p w:rsidR="00FA561D" w:rsidRDefault="00FA561D" w:rsidP="00FA561D">
      <w:pPr>
        <w:pStyle w:val="B1"/>
        <w:rPr>
          <w:rFonts w:eastAsia="等线"/>
        </w:rPr>
      </w:pPr>
      <w:r>
        <w:rPr>
          <w:rFonts w:eastAsia="等线"/>
        </w:rPr>
        <w:tab/>
        <w:t>Solution #23 relies on UE location in TN access to do verification. Since the UE location (e.g. the cell the UE is camping on) is reported by RAN rather than generated by the UE, besides, the UE location in TN access represents a smaller range of location area than that in NTN access, based on above, it can be seen as reliable when used for verification. The solution has the assumption that the area of the UE present location has both TN and NTN network coverage.</w:t>
      </w:r>
    </w:p>
    <w:p w:rsidR="00FA561D" w:rsidRDefault="00FA561D" w:rsidP="00FA561D">
      <w:pPr>
        <w:pStyle w:val="B1"/>
        <w:rPr>
          <w:ins w:id="32" w:author="huawei" w:date="2022-09-06T16:24:00Z"/>
          <w:rFonts w:eastAsia="等线"/>
        </w:rPr>
      </w:pPr>
      <w:r>
        <w:rPr>
          <w:rFonts w:eastAsia="等线"/>
        </w:rPr>
        <w:tab/>
        <w:t>The premise of solution #24 relies on RAN providing reliable assistance information.</w:t>
      </w:r>
    </w:p>
    <w:p w:rsidR="009252E7" w:rsidRPr="009252E7" w:rsidRDefault="009252E7" w:rsidP="00FA561D">
      <w:pPr>
        <w:pStyle w:val="B1"/>
        <w:rPr>
          <w:rFonts w:eastAsia="MS Mincho"/>
        </w:rPr>
      </w:pPr>
      <w:ins w:id="33" w:author="huawei" w:date="2022-09-06T16:25:00Z">
        <w:r>
          <w:rPr>
            <w:rFonts w:eastAsia="MS Mincho"/>
          </w:rPr>
          <w:tab/>
          <w:t>Solution #</w:t>
        </w:r>
        <w:r w:rsidRPr="009252E7">
          <w:rPr>
            <w:rFonts w:eastAsia="MS Mincho"/>
          </w:rPr>
          <w:t>3</w:t>
        </w:r>
      </w:ins>
      <w:ins w:id="34" w:author="huawei" w:date="2022-09-06T16:28:00Z">
        <w:r>
          <w:rPr>
            <w:rFonts w:eastAsia="MS Mincho"/>
          </w:rPr>
          <w:t>4</w:t>
        </w:r>
      </w:ins>
      <w:ins w:id="35" w:author="huawei" w:date="2022-09-06T16:25:00Z">
        <w:r w:rsidRPr="009252E7">
          <w:rPr>
            <w:rFonts w:eastAsia="MS Mincho"/>
          </w:rPr>
          <w:t xml:space="preserve"> </w:t>
        </w:r>
      </w:ins>
      <w:ins w:id="36" w:author="huawei" w:date="2022-09-06T19:43:00Z">
        <w:r w:rsidR="003A51A5">
          <w:rPr>
            <w:rFonts w:eastAsia="MS Mincho"/>
          </w:rPr>
          <w:t>assumes</w:t>
        </w:r>
      </w:ins>
      <w:ins w:id="37" w:author="huawei" w:date="2022-09-06T16:25:00Z">
        <w:r>
          <w:rPr>
            <w:rFonts w:eastAsia="MS Mincho"/>
          </w:rPr>
          <w:t xml:space="preserve"> </w:t>
        </w:r>
      </w:ins>
      <w:ins w:id="38" w:author="huawei" w:date="2022-09-06T19:43:00Z">
        <w:r w:rsidR="003A51A5">
          <w:rPr>
            <w:rFonts w:eastAsia="MS Mincho"/>
          </w:rPr>
          <w:t xml:space="preserve">that </w:t>
        </w:r>
      </w:ins>
      <w:ins w:id="39" w:author="huawei" w:date="2022-09-06T19:34:00Z">
        <w:r w:rsidR="00D106E0">
          <w:rPr>
            <w:rFonts w:eastAsia="MS Mincho"/>
          </w:rPr>
          <w:t xml:space="preserve">NTN-based </w:t>
        </w:r>
      </w:ins>
      <w:ins w:id="40" w:author="huawei" w:date="2022-09-06T20:06:00Z">
        <w:r w:rsidR="00AA4F02">
          <w:rPr>
            <w:rFonts w:eastAsia="MS Mincho"/>
          </w:rPr>
          <w:t>NG-</w:t>
        </w:r>
      </w:ins>
      <w:ins w:id="41" w:author="huawei" w:date="2022-09-06T19:34:00Z">
        <w:r w:rsidR="00D106E0">
          <w:rPr>
            <w:rFonts w:eastAsia="MS Mincho"/>
          </w:rPr>
          <w:t xml:space="preserve">RAN </w:t>
        </w:r>
      </w:ins>
      <w:ins w:id="42" w:author="huawei" w:date="2022-09-06T19:43:00Z">
        <w:r w:rsidR="00E578A1">
          <w:rPr>
            <w:rFonts w:eastAsia="MS Mincho"/>
          </w:rPr>
          <w:t xml:space="preserve">will </w:t>
        </w:r>
      </w:ins>
      <w:ins w:id="43" w:author="huawei" w:date="2022-09-06T19:34:00Z">
        <w:r w:rsidR="00D106E0">
          <w:rPr>
            <w:rFonts w:eastAsia="MS Mincho"/>
          </w:rPr>
          <w:t xml:space="preserve">support reliable </w:t>
        </w:r>
        <w:r w:rsidR="00770547">
          <w:rPr>
            <w:rFonts w:eastAsia="MS Mincho"/>
          </w:rPr>
          <w:t>positioning method</w:t>
        </w:r>
      </w:ins>
      <w:ins w:id="44" w:author="huawei" w:date="2022-09-06T19:44:00Z">
        <w:r w:rsidR="00E578A1">
          <w:rPr>
            <w:rFonts w:eastAsia="MS Mincho"/>
          </w:rPr>
          <w:t>s</w:t>
        </w:r>
      </w:ins>
      <w:ins w:id="45" w:author="huawei" w:date="2022-09-06T19:34:00Z">
        <w:r w:rsidR="00482188">
          <w:rPr>
            <w:rFonts w:eastAsia="MS Mincho"/>
          </w:rPr>
          <w:t>.</w:t>
        </w:r>
      </w:ins>
    </w:p>
    <w:p w:rsidR="00FA561D" w:rsidRDefault="00FA561D" w:rsidP="00FA561D">
      <w:pPr>
        <w:pStyle w:val="B1"/>
        <w:rPr>
          <w:rFonts w:eastAsia="等线"/>
        </w:rPr>
      </w:pPr>
      <w:r>
        <w:rPr>
          <w:rFonts w:eastAsia="等线"/>
        </w:rPr>
        <w:t>2)</w:t>
      </w:r>
      <w:r>
        <w:rPr>
          <w:rFonts w:eastAsia="等线"/>
        </w:rPr>
        <w:tab/>
        <w:t>RAN dependency for proposed solution.</w:t>
      </w:r>
    </w:p>
    <w:p w:rsidR="00FA561D" w:rsidRDefault="00FA561D" w:rsidP="00FA561D">
      <w:pPr>
        <w:pStyle w:val="B1"/>
        <w:rPr>
          <w:rFonts w:eastAsia="等线"/>
        </w:rPr>
      </w:pPr>
      <w:r>
        <w:rPr>
          <w:rFonts w:eastAsia="等线"/>
        </w:rPr>
        <w:tab/>
        <w:t>Solution #18 and solution #23 has no RAN dependency.</w:t>
      </w:r>
    </w:p>
    <w:p w:rsidR="00FA561D" w:rsidRDefault="00FA561D" w:rsidP="00FA561D">
      <w:pPr>
        <w:pStyle w:val="B1"/>
        <w:rPr>
          <w:ins w:id="46" w:author="huawei" w:date="2022-09-06T19:38:00Z"/>
          <w:rFonts w:eastAsia="等线"/>
        </w:rPr>
      </w:pPr>
      <w:r>
        <w:rPr>
          <w:rFonts w:eastAsia="等线"/>
        </w:rPr>
        <w:tab/>
        <w:t>Solution #24 relies on RAN providing reliable assistance information. The feasibility of the solution depends on RAN conclusion.</w:t>
      </w:r>
    </w:p>
    <w:p w:rsidR="00723584" w:rsidRDefault="00723584" w:rsidP="00FA561D">
      <w:pPr>
        <w:pStyle w:val="B1"/>
        <w:rPr>
          <w:rFonts w:eastAsia="等线"/>
        </w:rPr>
      </w:pPr>
      <w:ins w:id="47" w:author="huawei" w:date="2022-09-06T19:38:00Z">
        <w:r>
          <w:rPr>
            <w:rFonts w:eastAsia="等线"/>
          </w:rPr>
          <w:tab/>
        </w:r>
        <w:r w:rsidR="00C54CAD">
          <w:rPr>
            <w:rFonts w:eastAsia="MS Mincho"/>
          </w:rPr>
          <w:t>Solution #</w:t>
        </w:r>
        <w:r w:rsidR="00C54CAD" w:rsidRPr="009252E7">
          <w:rPr>
            <w:rFonts w:eastAsia="MS Mincho"/>
          </w:rPr>
          <w:t>3</w:t>
        </w:r>
        <w:r w:rsidR="00C54CAD">
          <w:rPr>
            <w:rFonts w:eastAsia="MS Mincho"/>
          </w:rPr>
          <w:t>4</w:t>
        </w:r>
        <w:r w:rsidR="00C54CAD" w:rsidRPr="009252E7">
          <w:rPr>
            <w:rFonts w:eastAsia="MS Mincho"/>
          </w:rPr>
          <w:t xml:space="preserve"> relies on</w:t>
        </w:r>
        <w:r w:rsidR="00C54CAD">
          <w:rPr>
            <w:rFonts w:eastAsia="MS Mincho"/>
          </w:rPr>
          <w:t xml:space="preserve"> NTN-based </w:t>
        </w:r>
      </w:ins>
      <w:ins w:id="48" w:author="huawei" w:date="2022-09-06T20:07:00Z">
        <w:r w:rsidR="00113C7F">
          <w:rPr>
            <w:rFonts w:eastAsia="MS Mincho"/>
          </w:rPr>
          <w:t>NG-</w:t>
        </w:r>
      </w:ins>
      <w:ins w:id="49" w:author="huawei" w:date="2022-09-06T19:38:00Z">
        <w:r w:rsidR="00C54CAD">
          <w:rPr>
            <w:rFonts w:eastAsia="MS Mincho"/>
          </w:rPr>
          <w:t>RAN support</w:t>
        </w:r>
      </w:ins>
      <w:ins w:id="50" w:author="huawei" w:date="2022-09-06T19:45:00Z">
        <w:r w:rsidR="00DA33F8">
          <w:rPr>
            <w:rFonts w:eastAsia="MS Mincho"/>
          </w:rPr>
          <w:t>ing</w:t>
        </w:r>
      </w:ins>
      <w:ins w:id="51" w:author="huawei" w:date="2022-09-06T19:42:00Z">
        <w:r w:rsidR="000C6E92">
          <w:rPr>
            <w:rFonts w:eastAsia="MS Mincho"/>
          </w:rPr>
          <w:t xml:space="preserve"> </w:t>
        </w:r>
      </w:ins>
      <w:ins w:id="52" w:author="huawei" w:date="2022-09-06T19:45:00Z">
        <w:r w:rsidR="00430A35">
          <w:rPr>
            <w:rFonts w:eastAsia="MS Mincho"/>
          </w:rPr>
          <w:t xml:space="preserve">reliable </w:t>
        </w:r>
      </w:ins>
      <w:ins w:id="53" w:author="huawei" w:date="2022-09-06T19:42:00Z">
        <w:r w:rsidR="00221140">
          <w:rPr>
            <w:rFonts w:eastAsia="MS Mincho"/>
          </w:rPr>
          <w:t>positioning</w:t>
        </w:r>
      </w:ins>
      <w:ins w:id="54" w:author="huawei" w:date="2022-09-06T19:38:00Z">
        <w:r w:rsidR="00986DA6" w:rsidRPr="00986DA6">
          <w:rPr>
            <w:rFonts w:eastAsia="MS Mincho"/>
          </w:rPr>
          <w:t xml:space="preserve"> method</w:t>
        </w:r>
        <w:r w:rsidR="000125C4">
          <w:rPr>
            <w:rFonts w:eastAsia="MS Mincho"/>
          </w:rPr>
          <w:t>s.</w:t>
        </w:r>
      </w:ins>
    </w:p>
    <w:p w:rsidR="00FA561D" w:rsidRDefault="00FA561D" w:rsidP="00FA561D">
      <w:pPr>
        <w:pStyle w:val="B1"/>
        <w:rPr>
          <w:rFonts w:eastAsia="等线"/>
        </w:rPr>
      </w:pPr>
      <w:r>
        <w:rPr>
          <w:rFonts w:eastAsia="等线"/>
        </w:rPr>
        <w:t>3)</w:t>
      </w:r>
      <w:r>
        <w:rPr>
          <w:rFonts w:eastAsia="等线"/>
        </w:rPr>
        <w:tab/>
        <w:t>Functionality(entity, interface) impact.</w:t>
      </w:r>
    </w:p>
    <w:p w:rsidR="00FA561D" w:rsidRDefault="00FA561D" w:rsidP="00FA561D">
      <w:pPr>
        <w:pStyle w:val="B1"/>
        <w:rPr>
          <w:rFonts w:eastAsia="等线"/>
        </w:rPr>
      </w:pPr>
      <w:r>
        <w:rPr>
          <w:rFonts w:eastAsia="等线"/>
        </w:rPr>
        <w:tab/>
        <w:t>Solution #18 requires NWDAF to do UE location analytic with the request from AMF and provide it to the AMF. No other enhancement is needed.</w:t>
      </w:r>
    </w:p>
    <w:p w:rsidR="00FA561D" w:rsidRDefault="00FA561D" w:rsidP="00FA561D">
      <w:pPr>
        <w:pStyle w:val="B1"/>
        <w:rPr>
          <w:rFonts w:eastAsia="等线"/>
        </w:rPr>
      </w:pPr>
      <w:r>
        <w:rPr>
          <w:rFonts w:eastAsia="等线"/>
        </w:rPr>
        <w:tab/>
        <w:t xml:space="preserve">Solution #23 requires AMF to indicate UE to register on TN access when location verification is determined to perform by AMF. UE location in TN access is reported to UDM via registration procedure and is further </w:t>
      </w:r>
      <w:r>
        <w:rPr>
          <w:rFonts w:eastAsia="等线"/>
        </w:rPr>
        <w:lastRenderedPageBreak/>
        <w:t>delivered to AMF. UE, AMF and UDM are involved to convey such location information, existing procedure can be reused.</w:t>
      </w:r>
    </w:p>
    <w:p w:rsidR="001E22BA" w:rsidRDefault="00FA561D" w:rsidP="001E22BA">
      <w:pPr>
        <w:pStyle w:val="B1"/>
        <w:rPr>
          <w:ins w:id="55" w:author="huawei" w:date="2022-09-06T19:39:00Z"/>
          <w:rFonts w:eastAsia="MS Mincho"/>
        </w:rPr>
      </w:pPr>
      <w:r>
        <w:rPr>
          <w:rFonts w:eastAsia="等线"/>
        </w:rPr>
        <w:tab/>
        <w:t>Solution #24 requires RAN to provide location assistant information to the AMF. N2 interface need to be enhanced, existing procedure can be reused.</w:t>
      </w:r>
    </w:p>
    <w:p w:rsidR="00894F1D" w:rsidRPr="00941223" w:rsidRDefault="00E879DE" w:rsidP="005916F8">
      <w:pPr>
        <w:pStyle w:val="B1"/>
        <w:ind w:firstLine="0"/>
        <w:rPr>
          <w:lang w:eastAsia="en-US"/>
        </w:rPr>
      </w:pPr>
      <w:ins w:id="56" w:author="huawei" w:date="2022-09-06T19:39:00Z">
        <w:r>
          <w:rPr>
            <w:rFonts w:eastAsia="MS Mincho"/>
          </w:rPr>
          <w:t>Solution #</w:t>
        </w:r>
        <w:r w:rsidRPr="009252E7">
          <w:rPr>
            <w:rFonts w:eastAsia="MS Mincho"/>
          </w:rPr>
          <w:t>3</w:t>
        </w:r>
        <w:r>
          <w:rPr>
            <w:rFonts w:eastAsia="MS Mincho"/>
          </w:rPr>
          <w:t>4</w:t>
        </w:r>
        <w:r w:rsidRPr="009252E7">
          <w:rPr>
            <w:rFonts w:eastAsia="MS Mincho"/>
          </w:rPr>
          <w:t xml:space="preserve"> </w:t>
        </w:r>
      </w:ins>
      <w:ins w:id="57" w:author="huawei" w:date="2022-09-06T19:40:00Z">
        <w:r w:rsidR="00A82414">
          <w:rPr>
            <w:rFonts w:eastAsia="MS Mincho"/>
          </w:rPr>
          <w:t>reuses NI-LR based procedure</w:t>
        </w:r>
        <w:r w:rsidR="006D7F98">
          <w:rPr>
            <w:rFonts w:eastAsia="MS Mincho"/>
          </w:rPr>
          <w:t xml:space="preserve"> with </w:t>
        </w:r>
        <w:r w:rsidR="00673821">
          <w:rPr>
            <w:rFonts w:eastAsia="MS Mincho"/>
          </w:rPr>
          <w:t xml:space="preserve">an </w:t>
        </w:r>
        <w:r w:rsidR="006D7F98">
          <w:rPr>
            <w:rFonts w:eastAsia="MS Mincho"/>
          </w:rPr>
          <w:t xml:space="preserve">enhancement that AMF indicates LMF </w:t>
        </w:r>
        <w:r w:rsidR="0053268A">
          <w:rPr>
            <w:rFonts w:eastAsia="MS Mincho"/>
          </w:rPr>
          <w:t>not</w:t>
        </w:r>
      </w:ins>
      <w:ins w:id="58" w:author="huawei" w:date="2022-09-06T19:41:00Z">
        <w:r w:rsidR="0003492F">
          <w:rPr>
            <w:rFonts w:eastAsia="MS Mincho"/>
          </w:rPr>
          <w:t xml:space="preserve"> to</w:t>
        </w:r>
      </w:ins>
      <w:ins w:id="59" w:author="huawei" w:date="2022-09-06T19:40:00Z">
        <w:r w:rsidR="0053268A">
          <w:rPr>
            <w:rFonts w:eastAsia="MS Mincho"/>
          </w:rPr>
          <w:t xml:space="preserve"> </w:t>
        </w:r>
      </w:ins>
      <w:ins w:id="60" w:author="huawei" w:date="2022-09-06T19:41:00Z">
        <w:r w:rsidR="00673821">
          <w:rPr>
            <w:rFonts w:eastAsia="MS Mincho"/>
          </w:rPr>
          <w:t xml:space="preserve">select un-reliable </w:t>
        </w:r>
      </w:ins>
      <w:ins w:id="61" w:author="huawei" w:date="2022-09-06T19:42:00Z">
        <w:r w:rsidR="005916F8">
          <w:rPr>
            <w:rFonts w:eastAsia="MS Mincho"/>
          </w:rPr>
          <w:t>positioning</w:t>
        </w:r>
      </w:ins>
      <w:ins w:id="62" w:author="huawei" w:date="2022-09-06T19:41:00Z">
        <w:r w:rsidR="00673821">
          <w:rPr>
            <w:rFonts w:eastAsia="MS Mincho"/>
          </w:rPr>
          <w:t xml:space="preserve"> methods</w:t>
        </w:r>
      </w:ins>
      <w:ins w:id="63" w:author="huawei" w:date="2022-09-06T19:39:00Z">
        <w:r>
          <w:rPr>
            <w:rFonts w:eastAsia="MS Mincho"/>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5797A" w:rsidRDefault="0045797A" w:rsidP="0045797A">
      <w:pPr>
        <w:pStyle w:val="1"/>
        <w:rPr>
          <w:lang w:eastAsia="en-GB"/>
        </w:rPr>
      </w:pPr>
      <w:bookmarkStart w:id="64" w:name="_Toc112996182"/>
      <w:bookmarkStart w:id="65" w:name="_Toc112995517"/>
      <w:bookmarkStart w:id="66" w:name="_Toc104475711"/>
      <w:r>
        <w:t>8</w:t>
      </w:r>
      <w:r>
        <w:tab/>
        <w:t>Conclusions</w:t>
      </w:r>
      <w:bookmarkEnd w:id="64"/>
      <w:bookmarkEnd w:id="65"/>
      <w:bookmarkEnd w:id="66"/>
    </w:p>
    <w:p w:rsidR="0045797A" w:rsidRDefault="0045797A" w:rsidP="0045797A">
      <w:pPr>
        <w:pStyle w:val="2"/>
        <w:rPr>
          <w:ins w:id="67" w:author="huawei" w:date="2022-09-06T19:50:00Z"/>
          <w:rFonts w:eastAsia="等线"/>
          <w:lang w:eastAsia="en-GB"/>
        </w:rPr>
      </w:pPr>
      <w:bookmarkStart w:id="68" w:name="_Toc97057182"/>
      <w:bookmarkStart w:id="69" w:name="_Toc97266760"/>
      <w:bookmarkStart w:id="70" w:name="_Toc104302608"/>
      <w:bookmarkStart w:id="71" w:name="_Toc104359574"/>
      <w:bookmarkStart w:id="72" w:name="_Toc104872767"/>
      <w:bookmarkStart w:id="73" w:name="_Toc112996189"/>
      <w:bookmarkStart w:id="74" w:name="_Toc112995524"/>
      <w:ins w:id="75" w:author="huawei" w:date="2022-09-06T19:50:00Z">
        <w:r>
          <w:t>8.</w:t>
        </w:r>
        <w:r>
          <w:rPr>
            <w:rFonts w:eastAsiaTheme="minorEastAsia"/>
          </w:rPr>
          <w:t>9</w:t>
        </w:r>
        <w:r>
          <w:tab/>
          <w:t>Key Issue #</w:t>
        </w:r>
        <w:bookmarkEnd w:id="68"/>
        <w:bookmarkEnd w:id="69"/>
        <w:bookmarkEnd w:id="70"/>
        <w:bookmarkEnd w:id="71"/>
        <w:bookmarkEnd w:id="72"/>
        <w:r>
          <w:rPr>
            <w:rFonts w:eastAsia="等线"/>
          </w:rPr>
          <w:t>9:</w:t>
        </w:r>
        <w:r>
          <w:rPr>
            <w:rFonts w:eastAsia="宋体"/>
          </w:rPr>
          <w:t xml:space="preserve"> </w:t>
        </w:r>
        <w:bookmarkEnd w:id="73"/>
        <w:bookmarkEnd w:id="74"/>
        <w:r w:rsidRPr="0045797A">
          <w:rPr>
            <w:rFonts w:eastAsia="宋体"/>
          </w:rPr>
          <w:t>Support of Positioning Requirements Related to Satellite Access</w:t>
        </w:r>
      </w:ins>
    </w:p>
    <w:p w:rsidR="000235D8" w:rsidRDefault="002E31C3" w:rsidP="00894F1D">
      <w:pPr>
        <w:rPr>
          <w:ins w:id="76" w:author="huawei" w:date="2022-09-06T20:00:00Z"/>
          <w:rFonts w:eastAsiaTheme="minorEastAsia"/>
          <w:lang w:eastAsia="zh-CN"/>
        </w:rPr>
      </w:pPr>
      <w:ins w:id="77" w:author="huawei" w:date="2022-09-06T20:10:00Z">
        <w:r>
          <w:rPr>
            <w:rFonts w:eastAsiaTheme="minorEastAsia"/>
            <w:lang w:eastAsia="zh-CN"/>
          </w:rPr>
          <w:t xml:space="preserve">TSG </w:t>
        </w:r>
      </w:ins>
      <w:ins w:id="78" w:author="huawei" w:date="2022-09-06T20:11:00Z">
        <w:r w:rsidR="009F23B8">
          <w:rPr>
            <w:rFonts w:eastAsiaTheme="minorEastAsia"/>
            <w:lang w:eastAsia="zh-CN"/>
          </w:rPr>
          <w:t xml:space="preserve">RAN </w:t>
        </w:r>
      </w:ins>
      <w:ins w:id="79" w:author="huawei" w:date="2022-09-06T19:57:00Z">
        <w:r w:rsidR="001A34E5">
          <w:rPr>
            <w:rFonts w:eastAsiaTheme="minorEastAsia"/>
            <w:lang w:eastAsia="zh-CN"/>
          </w:rPr>
          <w:t xml:space="preserve">coordination </w:t>
        </w:r>
      </w:ins>
      <w:ins w:id="80" w:author="huawei" w:date="2022-09-06T19:58:00Z">
        <w:r w:rsidR="001A34E5">
          <w:rPr>
            <w:rFonts w:eastAsiaTheme="minorEastAsia"/>
            <w:lang w:eastAsia="zh-CN"/>
          </w:rPr>
          <w:t>is expected to perform</w:t>
        </w:r>
      </w:ins>
      <w:ins w:id="81" w:author="huawei" w:date="2022-09-06T19:59:00Z">
        <w:r w:rsidR="000B7212">
          <w:rPr>
            <w:rFonts w:eastAsiaTheme="minorEastAsia"/>
            <w:lang w:eastAsia="zh-CN"/>
          </w:rPr>
          <w:t xml:space="preserve"> </w:t>
        </w:r>
        <w:r w:rsidR="00804CFD">
          <w:rPr>
            <w:rFonts w:eastAsiaTheme="minorEastAsia"/>
            <w:lang w:eastAsia="zh-CN"/>
          </w:rPr>
          <w:t>reliable</w:t>
        </w:r>
      </w:ins>
      <w:ins w:id="82" w:author="huawei" w:date="2022-09-06T19:58:00Z">
        <w:r w:rsidR="001A34E5">
          <w:rPr>
            <w:rFonts w:eastAsiaTheme="minorEastAsia"/>
            <w:lang w:eastAsia="zh-CN"/>
          </w:rPr>
          <w:t xml:space="preserve"> </w:t>
        </w:r>
      </w:ins>
      <w:ins w:id="83" w:author="huawei" w:date="2022-09-06T19:59:00Z">
        <w:r w:rsidR="00005DA8">
          <w:rPr>
            <w:rFonts w:eastAsiaTheme="minorEastAsia"/>
            <w:lang w:eastAsia="zh-CN"/>
          </w:rPr>
          <w:t>UE location</w:t>
        </w:r>
      </w:ins>
      <w:ins w:id="84" w:author="huawei" w:date="2022-09-09T16:12:00Z">
        <w:r w:rsidR="00C74EF4">
          <w:rPr>
            <w:rFonts w:eastAsiaTheme="minorEastAsia"/>
            <w:lang w:eastAsia="zh-CN"/>
          </w:rPr>
          <w:t xml:space="preserve"> verification </w:t>
        </w:r>
      </w:ins>
      <w:ins w:id="85" w:author="huawei" w:date="2022-09-21T19:08:00Z">
        <w:r w:rsidR="00C74EF4">
          <w:rPr>
            <w:rFonts w:eastAsiaTheme="minorEastAsia"/>
            <w:lang w:eastAsia="zh-CN"/>
          </w:rPr>
          <w:t>and</w:t>
        </w:r>
      </w:ins>
      <w:ins w:id="86" w:author="huawei" w:date="2022-09-09T16:12:00Z">
        <w:r w:rsidR="004D11D2">
          <w:rPr>
            <w:rFonts w:eastAsiaTheme="minorEastAsia"/>
            <w:lang w:eastAsia="zh-CN"/>
          </w:rPr>
          <w:t xml:space="preserve"> TAI</w:t>
        </w:r>
      </w:ins>
      <w:ins w:id="87" w:author="huawei" w:date="2022-09-06T19:59:00Z">
        <w:r w:rsidR="00005DA8">
          <w:rPr>
            <w:rFonts w:eastAsiaTheme="minorEastAsia"/>
            <w:lang w:eastAsia="zh-CN"/>
          </w:rPr>
          <w:t xml:space="preserve"> determination </w:t>
        </w:r>
        <w:r w:rsidR="003E04DC">
          <w:rPr>
            <w:rFonts w:eastAsiaTheme="minorEastAsia"/>
            <w:lang w:eastAsia="zh-CN"/>
          </w:rPr>
          <w:t>with satellite access</w:t>
        </w:r>
      </w:ins>
      <w:ins w:id="88" w:author="huawei" w:date="2022-09-09T15:10:00Z">
        <w:r w:rsidR="001769CF">
          <w:rPr>
            <w:rFonts w:eastAsiaTheme="minorEastAsia"/>
            <w:lang w:eastAsia="zh-CN"/>
          </w:rPr>
          <w:t>:</w:t>
        </w:r>
      </w:ins>
    </w:p>
    <w:p w:rsidR="00FF5D77" w:rsidRDefault="00FF5D77" w:rsidP="00691FD5">
      <w:pPr>
        <w:ind w:firstLineChars="150" w:firstLine="300"/>
        <w:rPr>
          <w:ins w:id="89" w:author="huawei" w:date="2022-09-06T20:03:00Z"/>
          <w:rFonts w:eastAsiaTheme="minorEastAsia"/>
          <w:lang w:eastAsia="zh-CN"/>
        </w:rPr>
      </w:pPr>
      <w:ins w:id="90" w:author="huawei" w:date="2022-09-06T20:03:00Z">
        <w:r>
          <w:rPr>
            <w:rFonts w:eastAsia="等线"/>
            <w:lang w:eastAsia="zh-CN"/>
          </w:rPr>
          <w:t xml:space="preserve">- </w:t>
        </w:r>
        <w:r>
          <w:rPr>
            <w:rFonts w:eastAsiaTheme="minorEastAsia"/>
            <w:lang w:eastAsia="zh-CN"/>
          </w:rPr>
          <w:t xml:space="preserve"> </w:t>
        </w:r>
      </w:ins>
      <w:ins w:id="91" w:author="huawei" w:date="2022-09-09T15:11:00Z">
        <w:r w:rsidR="001769CF">
          <w:rPr>
            <w:rFonts w:eastAsiaTheme="minorEastAsia"/>
            <w:lang w:eastAsia="zh-CN"/>
          </w:rPr>
          <w:t xml:space="preserve">The </w:t>
        </w:r>
      </w:ins>
      <w:ins w:id="92" w:author="huawei" w:date="2022-09-09T14:59:00Z">
        <w:r w:rsidR="00574020">
          <w:rPr>
            <w:rFonts w:eastAsiaTheme="minorEastAsia"/>
            <w:lang w:eastAsia="zh-CN"/>
          </w:rPr>
          <w:t>LCS fram</w:t>
        </w:r>
      </w:ins>
      <w:ins w:id="93" w:author="huawei" w:date="2022-09-09T15:00:00Z">
        <w:r w:rsidR="00574020">
          <w:rPr>
            <w:rFonts w:eastAsiaTheme="minorEastAsia"/>
            <w:lang w:eastAsia="zh-CN"/>
          </w:rPr>
          <w:t>ework should be r</w:t>
        </w:r>
        <w:r w:rsidR="002063B7">
          <w:rPr>
            <w:rFonts w:eastAsiaTheme="minorEastAsia"/>
            <w:lang w:eastAsia="zh-CN"/>
          </w:rPr>
          <w:t>e</w:t>
        </w:r>
        <w:r w:rsidR="00574020">
          <w:rPr>
            <w:rFonts w:eastAsiaTheme="minorEastAsia"/>
            <w:lang w:eastAsia="zh-CN"/>
          </w:rPr>
          <w:t>u</w:t>
        </w:r>
        <w:r w:rsidR="002063B7">
          <w:rPr>
            <w:rFonts w:eastAsiaTheme="minorEastAsia"/>
            <w:lang w:eastAsia="zh-CN"/>
          </w:rPr>
          <w:t>s</w:t>
        </w:r>
        <w:r w:rsidR="00C74EF4">
          <w:rPr>
            <w:rFonts w:eastAsiaTheme="minorEastAsia"/>
            <w:lang w:eastAsia="zh-CN"/>
          </w:rPr>
          <w:t>e</w:t>
        </w:r>
      </w:ins>
      <w:ins w:id="94" w:author="huawei" w:date="2022-09-21T19:06:00Z">
        <w:r w:rsidR="00C74EF4">
          <w:rPr>
            <w:rFonts w:eastAsiaTheme="minorEastAsia"/>
            <w:lang w:eastAsia="zh-CN"/>
          </w:rPr>
          <w:t>d</w:t>
        </w:r>
      </w:ins>
      <w:ins w:id="95" w:author="huawei" w:date="2022-09-30T10:46:00Z">
        <w:r w:rsidR="00C421FE">
          <w:rPr>
            <w:rFonts w:eastAsiaTheme="minorEastAsia"/>
            <w:lang w:eastAsia="zh-CN"/>
          </w:rPr>
          <w:t>. I</w:t>
        </w:r>
      </w:ins>
      <w:ins w:id="96" w:author="huawei" w:date="2022-09-21T17:19:00Z">
        <w:r w:rsidR="009626BD">
          <w:rPr>
            <w:rFonts w:eastAsiaTheme="minorEastAsia"/>
            <w:lang w:eastAsia="zh-CN"/>
          </w:rPr>
          <w:t>t is L</w:t>
        </w:r>
      </w:ins>
      <w:ins w:id="97" w:author="huawei" w:date="2022-09-21T19:06:00Z">
        <w:r w:rsidR="00C74EF4">
          <w:rPr>
            <w:rFonts w:eastAsiaTheme="minorEastAsia"/>
            <w:lang w:eastAsia="zh-CN"/>
          </w:rPr>
          <w:t xml:space="preserve">MF to </w:t>
        </w:r>
      </w:ins>
      <w:ins w:id="98" w:author="huawei" w:date="2022-09-21T19:09:00Z">
        <w:r w:rsidR="00EF0D08">
          <w:rPr>
            <w:rFonts w:eastAsiaTheme="minorEastAsia"/>
            <w:lang w:eastAsia="zh-CN"/>
          </w:rPr>
          <w:t>perform the</w:t>
        </w:r>
      </w:ins>
      <w:ins w:id="99" w:author="huawei" w:date="2022-09-21T19:11:00Z">
        <w:r w:rsidR="004908DF">
          <w:rPr>
            <w:rFonts w:eastAsiaTheme="minorEastAsia"/>
            <w:lang w:eastAsia="zh-CN"/>
          </w:rPr>
          <w:t xml:space="preserve"> UE position </w:t>
        </w:r>
      </w:ins>
      <w:ins w:id="100" w:author="huawei" w:date="2022-09-21T19:21:00Z">
        <w:r w:rsidR="00AC086D">
          <w:rPr>
            <w:rFonts w:eastAsiaTheme="minorEastAsia"/>
            <w:lang w:eastAsia="zh-CN"/>
          </w:rPr>
          <w:t>computation</w:t>
        </w:r>
      </w:ins>
      <w:ins w:id="101" w:author="huawei" w:date="2022-09-30T10:31:00Z">
        <w:r w:rsidR="002770BC">
          <w:rPr>
            <w:rFonts w:eastAsiaTheme="minorEastAsia"/>
            <w:lang w:eastAsia="zh-CN"/>
          </w:rPr>
          <w:t xml:space="preserve"> and AMF to perform the </w:t>
        </w:r>
        <w:r w:rsidR="008017C3">
          <w:rPr>
            <w:rFonts w:eastAsiaTheme="minorEastAsia"/>
            <w:lang w:eastAsia="zh-CN"/>
          </w:rPr>
          <w:t xml:space="preserve">location </w:t>
        </w:r>
      </w:ins>
      <w:ins w:id="102" w:author="huawei" w:date="2022-09-21T19:23:00Z">
        <w:r w:rsidR="006D1CD4">
          <w:rPr>
            <w:rFonts w:eastAsiaTheme="minorEastAsia"/>
            <w:lang w:eastAsia="zh-CN"/>
          </w:rPr>
          <w:t>verification</w:t>
        </w:r>
      </w:ins>
      <w:ins w:id="103" w:author="huawei" w:date="2022-09-30T10:31:00Z">
        <w:r w:rsidR="008017C3">
          <w:rPr>
            <w:rFonts w:eastAsiaTheme="minorEastAsia"/>
            <w:lang w:eastAsia="zh-CN"/>
          </w:rPr>
          <w:t xml:space="preserve"> and TAI </w:t>
        </w:r>
      </w:ins>
      <w:ins w:id="104" w:author="huawei" w:date="2022-09-30T10:32:00Z">
        <w:r w:rsidR="00113D3D">
          <w:rPr>
            <w:rFonts w:eastAsiaTheme="minorEastAsia"/>
            <w:lang w:eastAsia="zh-CN"/>
          </w:rPr>
          <w:t>determination</w:t>
        </w:r>
      </w:ins>
      <w:ins w:id="105" w:author="huawei" w:date="2022-09-06T20:01:00Z">
        <w:r w:rsidR="00A8161A">
          <w:rPr>
            <w:rFonts w:eastAsiaTheme="minorEastAsia"/>
            <w:lang w:eastAsia="zh-CN"/>
          </w:rPr>
          <w:t>.</w:t>
        </w:r>
      </w:ins>
    </w:p>
    <w:p w:rsidR="00B54714" w:rsidRPr="00012C01" w:rsidDel="00E43F3B" w:rsidRDefault="0092645A" w:rsidP="00691FD5">
      <w:pPr>
        <w:ind w:firstLineChars="150" w:firstLine="300"/>
        <w:rPr>
          <w:del w:id="106" w:author="huawei" w:date="2022-09-06T20:03:00Z"/>
          <w:rFonts w:eastAsiaTheme="minorEastAsia"/>
          <w:lang w:eastAsia="zh-CN"/>
        </w:rPr>
      </w:pPr>
      <w:ins w:id="107" w:author="huawei" w:date="2022-09-06T20:01:00Z">
        <w:r>
          <w:rPr>
            <w:rFonts w:eastAsiaTheme="minorEastAsia"/>
            <w:lang w:eastAsia="zh-CN"/>
          </w:rPr>
          <w:t xml:space="preserve">- </w:t>
        </w:r>
      </w:ins>
      <w:ins w:id="108" w:author="huawei" w:date="2022-09-06T20:02:00Z">
        <w:r w:rsidR="00FF5D77">
          <w:rPr>
            <w:rFonts w:eastAsiaTheme="minorEastAsia"/>
            <w:lang w:eastAsia="zh-CN"/>
          </w:rPr>
          <w:t xml:space="preserve"> </w:t>
        </w:r>
      </w:ins>
      <w:ins w:id="109" w:author="huawei" w:date="2022-09-09T15:11:00Z">
        <w:r w:rsidR="001769CF">
          <w:rPr>
            <w:rFonts w:eastAsiaTheme="minorEastAsia"/>
            <w:lang w:eastAsia="zh-CN"/>
          </w:rPr>
          <w:t xml:space="preserve">The </w:t>
        </w:r>
      </w:ins>
      <w:ins w:id="110" w:author="huawei" w:date="2022-09-06T20:01:00Z">
        <w:r w:rsidR="00CD78F2">
          <w:rPr>
            <w:rFonts w:eastAsiaTheme="minorEastAsia"/>
            <w:lang w:eastAsia="zh-CN"/>
          </w:rPr>
          <w:t>AMF</w:t>
        </w:r>
      </w:ins>
      <w:ins w:id="111" w:author="huawei" w:date="2022-09-09T15:28:00Z">
        <w:r w:rsidR="00915706">
          <w:rPr>
            <w:rFonts w:eastAsiaTheme="minorEastAsia"/>
            <w:lang w:eastAsia="zh-CN"/>
          </w:rPr>
          <w:t xml:space="preserve"> may</w:t>
        </w:r>
      </w:ins>
      <w:ins w:id="112" w:author="huawei" w:date="2022-09-06T20:01:00Z">
        <w:r w:rsidR="00CD78F2">
          <w:rPr>
            <w:rFonts w:eastAsiaTheme="minorEastAsia"/>
            <w:lang w:eastAsia="zh-CN"/>
          </w:rPr>
          <w:t xml:space="preserve"> </w:t>
        </w:r>
        <w:r w:rsidR="00A52488">
          <w:rPr>
            <w:rFonts w:eastAsiaTheme="minorEastAsia"/>
            <w:lang w:eastAsia="zh-CN"/>
          </w:rPr>
          <w:t>initiate</w:t>
        </w:r>
      </w:ins>
      <w:ins w:id="113" w:author="huawei" w:date="2022-09-06T20:02:00Z">
        <w:r w:rsidR="00A52488">
          <w:rPr>
            <w:rFonts w:eastAsiaTheme="minorEastAsia"/>
            <w:lang w:eastAsia="zh-CN"/>
          </w:rPr>
          <w:t xml:space="preserve"> NI-LR</w:t>
        </w:r>
        <w:r w:rsidR="005226A4">
          <w:rPr>
            <w:rFonts w:eastAsiaTheme="minorEastAsia"/>
            <w:lang w:eastAsia="zh-CN"/>
          </w:rPr>
          <w:t xml:space="preserve"> procedure </w:t>
        </w:r>
        <w:r w:rsidR="00A73DC7">
          <w:rPr>
            <w:rFonts w:eastAsiaTheme="minorEastAsia"/>
            <w:lang w:eastAsia="zh-CN"/>
          </w:rPr>
          <w:t xml:space="preserve">for </w:t>
        </w:r>
      </w:ins>
      <w:ins w:id="114" w:author="huawei" w:date="2022-09-09T14:59:00Z">
        <w:r w:rsidR="001C7882">
          <w:rPr>
            <w:rFonts w:eastAsiaTheme="minorEastAsia"/>
            <w:lang w:eastAsia="zh-CN"/>
          </w:rPr>
          <w:t xml:space="preserve">UE </w:t>
        </w:r>
      </w:ins>
      <w:ins w:id="115" w:author="huawei" w:date="2022-09-09T16:13:00Z">
        <w:r w:rsidR="009776E2">
          <w:rPr>
            <w:rFonts w:eastAsiaTheme="minorEastAsia"/>
            <w:lang w:eastAsia="zh-CN"/>
          </w:rPr>
          <w:t xml:space="preserve">location </w:t>
        </w:r>
      </w:ins>
      <w:ins w:id="116" w:author="huawei" w:date="2022-09-06T20:02:00Z">
        <w:r w:rsidR="001D7922">
          <w:rPr>
            <w:rFonts w:eastAsiaTheme="minorEastAsia"/>
            <w:lang w:eastAsia="zh-CN"/>
          </w:rPr>
          <w:t>verification and</w:t>
        </w:r>
      </w:ins>
      <w:ins w:id="117" w:author="huawei" w:date="2022-09-09T15:15:00Z">
        <w:r w:rsidR="00EE1F75">
          <w:rPr>
            <w:rFonts w:eastAsiaTheme="minorEastAsia"/>
            <w:lang w:eastAsia="zh-CN"/>
          </w:rPr>
          <w:t xml:space="preserve"> </w:t>
        </w:r>
      </w:ins>
      <w:ins w:id="118" w:author="huawei" w:date="2022-09-06T20:02:00Z">
        <w:r w:rsidR="001D7922">
          <w:rPr>
            <w:rFonts w:eastAsiaTheme="minorEastAsia"/>
            <w:lang w:eastAsia="zh-CN"/>
          </w:rPr>
          <w:t xml:space="preserve">TAI </w:t>
        </w:r>
        <w:r w:rsidR="00A62A1C">
          <w:rPr>
            <w:rFonts w:eastAsiaTheme="minorEastAsia"/>
            <w:lang w:eastAsia="zh-CN"/>
          </w:rPr>
          <w:t>determination</w:t>
        </w:r>
      </w:ins>
      <w:ins w:id="119" w:author="huawei" w:date="2022-09-09T14:59:00Z">
        <w:r w:rsidR="00574020">
          <w:rPr>
            <w:rFonts w:eastAsiaTheme="minorEastAsia"/>
            <w:lang w:eastAsia="zh-CN"/>
          </w:rPr>
          <w:t>,</w:t>
        </w:r>
      </w:ins>
      <w:ins w:id="120" w:author="huawei" w:date="2022-09-06T20:05:00Z">
        <w:r w:rsidR="00574020">
          <w:rPr>
            <w:rFonts w:eastAsiaTheme="minorEastAsia"/>
            <w:lang w:eastAsia="zh-CN"/>
          </w:rPr>
          <w:t xml:space="preserve"> rel</w:t>
        </w:r>
      </w:ins>
      <w:ins w:id="121" w:author="huawei" w:date="2022-09-09T14:59:00Z">
        <w:r w:rsidR="00574020">
          <w:rPr>
            <w:rFonts w:eastAsiaTheme="minorEastAsia"/>
            <w:lang w:eastAsia="zh-CN"/>
          </w:rPr>
          <w:t>ying</w:t>
        </w:r>
      </w:ins>
      <w:ins w:id="122" w:author="huawei" w:date="2022-09-06T20:05:00Z">
        <w:r w:rsidR="00691FD5">
          <w:rPr>
            <w:rFonts w:eastAsiaTheme="minorEastAsia"/>
            <w:lang w:eastAsia="zh-CN"/>
          </w:rPr>
          <w:t xml:space="preserve"> on </w:t>
        </w:r>
      </w:ins>
      <w:ins w:id="123" w:author="huawei" w:date="2022-09-06T20:08:00Z">
        <w:r w:rsidR="00C17131">
          <w:rPr>
            <w:rFonts w:eastAsiaTheme="minorEastAsia"/>
            <w:lang w:eastAsia="zh-CN"/>
          </w:rPr>
          <w:t>reliable</w:t>
        </w:r>
        <w:r w:rsidR="00F3287E">
          <w:rPr>
            <w:rFonts w:eastAsiaTheme="minorEastAsia"/>
            <w:lang w:eastAsia="zh-CN"/>
          </w:rPr>
          <w:t xml:space="preserve"> positioning methods</w:t>
        </w:r>
      </w:ins>
      <w:ins w:id="124" w:author="huawei" w:date="2022-09-14T11:01:00Z">
        <w:r w:rsidR="001421B8">
          <w:rPr>
            <w:rFonts w:eastAsiaTheme="minorEastAsia"/>
            <w:lang w:eastAsia="zh-CN"/>
          </w:rPr>
          <w:t xml:space="preserve"> supported by NTN</w:t>
        </w:r>
        <w:r w:rsidR="001421B8">
          <w:rPr>
            <w:rFonts w:eastAsiaTheme="minorEastAsia" w:hint="eastAsia"/>
            <w:lang w:eastAsia="zh-CN"/>
          </w:rPr>
          <w:t>-</w:t>
        </w:r>
        <w:r w:rsidR="001421B8">
          <w:rPr>
            <w:rFonts w:eastAsiaTheme="minorEastAsia"/>
            <w:lang w:eastAsia="zh-CN"/>
          </w:rPr>
          <w:t>based NG-RAN</w:t>
        </w:r>
      </w:ins>
      <w:ins w:id="125" w:author="huawei" w:date="2022-09-06T20:02:00Z">
        <w:r w:rsidR="001D7922">
          <w:rPr>
            <w:rFonts w:eastAsiaTheme="minorEastAsia"/>
            <w:lang w:eastAsia="zh-CN"/>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959" w:rsidRDefault="00FE2959">
      <w:r>
        <w:separator/>
      </w:r>
    </w:p>
    <w:p w:rsidR="00FE2959" w:rsidRDefault="00FE2959"/>
  </w:endnote>
  <w:endnote w:type="continuationSeparator" w:id="0">
    <w:p w:rsidR="00FE2959" w:rsidRDefault="00FE2959">
      <w:r>
        <w:continuationSeparator/>
      </w:r>
    </w:p>
    <w:p w:rsidR="00FE2959" w:rsidRDefault="00FE29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959" w:rsidRDefault="00FE2959">
      <w:r>
        <w:separator/>
      </w:r>
    </w:p>
    <w:p w:rsidR="00FE2959" w:rsidRDefault="00FE2959"/>
  </w:footnote>
  <w:footnote w:type="continuationSeparator" w:id="0">
    <w:p w:rsidR="00FE2959" w:rsidRDefault="00FE2959">
      <w:r>
        <w:continuationSeparator/>
      </w:r>
    </w:p>
    <w:p w:rsidR="00FE2959" w:rsidRDefault="00FE29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C7CFB">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25"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C06631"/>
    <w:multiLevelType w:val="hybridMultilevel"/>
    <w:tmpl w:val="BCE8AE8A"/>
    <w:lvl w:ilvl="0" w:tplc="E95622F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DA8"/>
    <w:rsid w:val="00005E68"/>
    <w:rsid w:val="00006BF9"/>
    <w:rsid w:val="0000775E"/>
    <w:rsid w:val="000077B9"/>
    <w:rsid w:val="000077C5"/>
    <w:rsid w:val="00007C50"/>
    <w:rsid w:val="00010551"/>
    <w:rsid w:val="00010882"/>
    <w:rsid w:val="000108AD"/>
    <w:rsid w:val="000110EE"/>
    <w:rsid w:val="00011279"/>
    <w:rsid w:val="000125C4"/>
    <w:rsid w:val="00012C01"/>
    <w:rsid w:val="0001336E"/>
    <w:rsid w:val="00013850"/>
    <w:rsid w:val="00013CD6"/>
    <w:rsid w:val="0001400A"/>
    <w:rsid w:val="000150DA"/>
    <w:rsid w:val="000153C3"/>
    <w:rsid w:val="00016A41"/>
    <w:rsid w:val="000220E9"/>
    <w:rsid w:val="00023565"/>
    <w:rsid w:val="000235D8"/>
    <w:rsid w:val="00024628"/>
    <w:rsid w:val="00024798"/>
    <w:rsid w:val="000268FB"/>
    <w:rsid w:val="00027B9C"/>
    <w:rsid w:val="0003091B"/>
    <w:rsid w:val="00032C4D"/>
    <w:rsid w:val="00033FBB"/>
    <w:rsid w:val="0003492F"/>
    <w:rsid w:val="00034D60"/>
    <w:rsid w:val="0003510B"/>
    <w:rsid w:val="000402E7"/>
    <w:rsid w:val="0004077D"/>
    <w:rsid w:val="00040B51"/>
    <w:rsid w:val="00040C90"/>
    <w:rsid w:val="00040CC2"/>
    <w:rsid w:val="000410CE"/>
    <w:rsid w:val="00041E56"/>
    <w:rsid w:val="00041F7E"/>
    <w:rsid w:val="00041FA7"/>
    <w:rsid w:val="00043303"/>
    <w:rsid w:val="00043C43"/>
    <w:rsid w:val="00044075"/>
    <w:rsid w:val="00044BC0"/>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6E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C7D"/>
    <w:rsid w:val="000A1CE9"/>
    <w:rsid w:val="000A2B97"/>
    <w:rsid w:val="000A323F"/>
    <w:rsid w:val="000A49D3"/>
    <w:rsid w:val="000A5948"/>
    <w:rsid w:val="000A75B1"/>
    <w:rsid w:val="000A7DF8"/>
    <w:rsid w:val="000B09F9"/>
    <w:rsid w:val="000B103E"/>
    <w:rsid w:val="000B128A"/>
    <w:rsid w:val="000B131F"/>
    <w:rsid w:val="000B1493"/>
    <w:rsid w:val="000B3DD5"/>
    <w:rsid w:val="000B50B5"/>
    <w:rsid w:val="000B6489"/>
    <w:rsid w:val="000B7212"/>
    <w:rsid w:val="000B77DD"/>
    <w:rsid w:val="000B79B7"/>
    <w:rsid w:val="000C0426"/>
    <w:rsid w:val="000C05C6"/>
    <w:rsid w:val="000C13A3"/>
    <w:rsid w:val="000C29D7"/>
    <w:rsid w:val="000C2CB4"/>
    <w:rsid w:val="000C6E9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03A9"/>
    <w:rsid w:val="0010191A"/>
    <w:rsid w:val="00101FFB"/>
    <w:rsid w:val="0010430B"/>
    <w:rsid w:val="00104CDA"/>
    <w:rsid w:val="001059D1"/>
    <w:rsid w:val="0010795D"/>
    <w:rsid w:val="00107A82"/>
    <w:rsid w:val="00107E22"/>
    <w:rsid w:val="00110662"/>
    <w:rsid w:val="0011076A"/>
    <w:rsid w:val="00111E3C"/>
    <w:rsid w:val="00112BF1"/>
    <w:rsid w:val="0011387E"/>
    <w:rsid w:val="00113C7F"/>
    <w:rsid w:val="00113D3D"/>
    <w:rsid w:val="001142B0"/>
    <w:rsid w:val="001156E9"/>
    <w:rsid w:val="001205BE"/>
    <w:rsid w:val="00120763"/>
    <w:rsid w:val="0012113A"/>
    <w:rsid w:val="00121A78"/>
    <w:rsid w:val="00122017"/>
    <w:rsid w:val="00122F37"/>
    <w:rsid w:val="00123F0F"/>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1B8"/>
    <w:rsid w:val="001428B7"/>
    <w:rsid w:val="0014582F"/>
    <w:rsid w:val="0014688E"/>
    <w:rsid w:val="00147EAA"/>
    <w:rsid w:val="001512CD"/>
    <w:rsid w:val="00151A7D"/>
    <w:rsid w:val="001520C4"/>
    <w:rsid w:val="001520C5"/>
    <w:rsid w:val="00152663"/>
    <w:rsid w:val="00152E53"/>
    <w:rsid w:val="001538DF"/>
    <w:rsid w:val="001561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9CF"/>
    <w:rsid w:val="00176CD0"/>
    <w:rsid w:val="00177EFC"/>
    <w:rsid w:val="001802CC"/>
    <w:rsid w:val="001806F6"/>
    <w:rsid w:val="00181C7A"/>
    <w:rsid w:val="001821B7"/>
    <w:rsid w:val="00182258"/>
    <w:rsid w:val="001835B3"/>
    <w:rsid w:val="00183D6E"/>
    <w:rsid w:val="00184110"/>
    <w:rsid w:val="00184314"/>
    <w:rsid w:val="001846EE"/>
    <w:rsid w:val="00184908"/>
    <w:rsid w:val="00185660"/>
    <w:rsid w:val="00185C88"/>
    <w:rsid w:val="00186F58"/>
    <w:rsid w:val="00187F8B"/>
    <w:rsid w:val="001906C2"/>
    <w:rsid w:val="0019211A"/>
    <w:rsid w:val="001929DA"/>
    <w:rsid w:val="00193556"/>
    <w:rsid w:val="00193C28"/>
    <w:rsid w:val="001940BC"/>
    <w:rsid w:val="0019666E"/>
    <w:rsid w:val="00196A93"/>
    <w:rsid w:val="00196B2A"/>
    <w:rsid w:val="0019723A"/>
    <w:rsid w:val="001A022E"/>
    <w:rsid w:val="001A0FD2"/>
    <w:rsid w:val="001A34E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52"/>
    <w:rsid w:val="001C74D2"/>
    <w:rsid w:val="001C77F4"/>
    <w:rsid w:val="001C7827"/>
    <w:rsid w:val="001C7882"/>
    <w:rsid w:val="001D0433"/>
    <w:rsid w:val="001D06A4"/>
    <w:rsid w:val="001D1200"/>
    <w:rsid w:val="001D1FB4"/>
    <w:rsid w:val="001D2DF9"/>
    <w:rsid w:val="001D4C71"/>
    <w:rsid w:val="001D7922"/>
    <w:rsid w:val="001E0DF5"/>
    <w:rsid w:val="001E125D"/>
    <w:rsid w:val="001E1F34"/>
    <w:rsid w:val="001E22BA"/>
    <w:rsid w:val="001E4DFF"/>
    <w:rsid w:val="001E5C9E"/>
    <w:rsid w:val="001F018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528"/>
    <w:rsid w:val="002043CF"/>
    <w:rsid w:val="00205F81"/>
    <w:rsid w:val="00206169"/>
    <w:rsid w:val="002063B7"/>
    <w:rsid w:val="00207F20"/>
    <w:rsid w:val="002102F5"/>
    <w:rsid w:val="002104A0"/>
    <w:rsid w:val="002113F8"/>
    <w:rsid w:val="002122C3"/>
    <w:rsid w:val="00212A86"/>
    <w:rsid w:val="0021395C"/>
    <w:rsid w:val="0021576A"/>
    <w:rsid w:val="00215B76"/>
    <w:rsid w:val="00216F4A"/>
    <w:rsid w:val="00220AEB"/>
    <w:rsid w:val="00221140"/>
    <w:rsid w:val="00221F47"/>
    <w:rsid w:val="00223D76"/>
    <w:rsid w:val="00227B72"/>
    <w:rsid w:val="00230A69"/>
    <w:rsid w:val="00232176"/>
    <w:rsid w:val="002322E5"/>
    <w:rsid w:val="00232A66"/>
    <w:rsid w:val="002336B2"/>
    <w:rsid w:val="00233A50"/>
    <w:rsid w:val="00235221"/>
    <w:rsid w:val="00235368"/>
    <w:rsid w:val="00237043"/>
    <w:rsid w:val="002406EC"/>
    <w:rsid w:val="00241D00"/>
    <w:rsid w:val="00241E53"/>
    <w:rsid w:val="0024206B"/>
    <w:rsid w:val="00242638"/>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222"/>
    <w:rsid w:val="0025329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B20"/>
    <w:rsid w:val="00265E19"/>
    <w:rsid w:val="0026658B"/>
    <w:rsid w:val="002668EC"/>
    <w:rsid w:val="00267FC8"/>
    <w:rsid w:val="002707A8"/>
    <w:rsid w:val="00270D4F"/>
    <w:rsid w:val="00270F91"/>
    <w:rsid w:val="002713B6"/>
    <w:rsid w:val="00271A3E"/>
    <w:rsid w:val="002723FA"/>
    <w:rsid w:val="00272E73"/>
    <w:rsid w:val="00273AF8"/>
    <w:rsid w:val="00273D31"/>
    <w:rsid w:val="0027499D"/>
    <w:rsid w:val="002756C1"/>
    <w:rsid w:val="00275FD2"/>
    <w:rsid w:val="002761A8"/>
    <w:rsid w:val="00276C68"/>
    <w:rsid w:val="002770BC"/>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4A0"/>
    <w:rsid w:val="002D7DAF"/>
    <w:rsid w:val="002E199D"/>
    <w:rsid w:val="002E1B45"/>
    <w:rsid w:val="002E2018"/>
    <w:rsid w:val="002E31C3"/>
    <w:rsid w:val="002E4026"/>
    <w:rsid w:val="002E41F3"/>
    <w:rsid w:val="002E4AA9"/>
    <w:rsid w:val="002E4E29"/>
    <w:rsid w:val="002E5289"/>
    <w:rsid w:val="002E54CA"/>
    <w:rsid w:val="002E6D0D"/>
    <w:rsid w:val="002E71A2"/>
    <w:rsid w:val="002E7D6C"/>
    <w:rsid w:val="002F0809"/>
    <w:rsid w:val="002F0C12"/>
    <w:rsid w:val="002F400D"/>
    <w:rsid w:val="002F4B59"/>
    <w:rsid w:val="002F4F84"/>
    <w:rsid w:val="002F5879"/>
    <w:rsid w:val="002F6CF2"/>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97C"/>
    <w:rsid w:val="00331F83"/>
    <w:rsid w:val="00333038"/>
    <w:rsid w:val="00333389"/>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28C"/>
    <w:rsid w:val="00372C13"/>
    <w:rsid w:val="00372FE8"/>
    <w:rsid w:val="003757F0"/>
    <w:rsid w:val="00375AFF"/>
    <w:rsid w:val="00375C1A"/>
    <w:rsid w:val="00377DC1"/>
    <w:rsid w:val="0038028D"/>
    <w:rsid w:val="00380585"/>
    <w:rsid w:val="00380A07"/>
    <w:rsid w:val="00380E86"/>
    <w:rsid w:val="00383F2D"/>
    <w:rsid w:val="00384D8F"/>
    <w:rsid w:val="00385B51"/>
    <w:rsid w:val="0038795A"/>
    <w:rsid w:val="00391008"/>
    <w:rsid w:val="00391607"/>
    <w:rsid w:val="0039187B"/>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1A5"/>
    <w:rsid w:val="003A69B6"/>
    <w:rsid w:val="003A6AB2"/>
    <w:rsid w:val="003B00A0"/>
    <w:rsid w:val="003B020E"/>
    <w:rsid w:val="003B0FC2"/>
    <w:rsid w:val="003B2E77"/>
    <w:rsid w:val="003B2F4F"/>
    <w:rsid w:val="003B30F3"/>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4DC"/>
    <w:rsid w:val="003E0F12"/>
    <w:rsid w:val="003E1062"/>
    <w:rsid w:val="003E10AA"/>
    <w:rsid w:val="003E13B1"/>
    <w:rsid w:val="003E17B5"/>
    <w:rsid w:val="003E23D9"/>
    <w:rsid w:val="003E2486"/>
    <w:rsid w:val="003E3BE1"/>
    <w:rsid w:val="003E704E"/>
    <w:rsid w:val="003E7535"/>
    <w:rsid w:val="003E7907"/>
    <w:rsid w:val="003E7B49"/>
    <w:rsid w:val="003F1EA3"/>
    <w:rsid w:val="003F258A"/>
    <w:rsid w:val="003F3648"/>
    <w:rsid w:val="003F3F06"/>
    <w:rsid w:val="003F3F5A"/>
    <w:rsid w:val="003F461C"/>
    <w:rsid w:val="003F4BE1"/>
    <w:rsid w:val="003F5C1A"/>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07F"/>
    <w:rsid w:val="00405227"/>
    <w:rsid w:val="00405614"/>
    <w:rsid w:val="0040569C"/>
    <w:rsid w:val="00405FD3"/>
    <w:rsid w:val="004070C5"/>
    <w:rsid w:val="0041008F"/>
    <w:rsid w:val="00410791"/>
    <w:rsid w:val="00410878"/>
    <w:rsid w:val="0041176D"/>
    <w:rsid w:val="00411D46"/>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A35"/>
    <w:rsid w:val="00431F48"/>
    <w:rsid w:val="00433E88"/>
    <w:rsid w:val="00434BDE"/>
    <w:rsid w:val="00440861"/>
    <w:rsid w:val="00440A34"/>
    <w:rsid w:val="00441C32"/>
    <w:rsid w:val="00441E13"/>
    <w:rsid w:val="00443252"/>
    <w:rsid w:val="004438D7"/>
    <w:rsid w:val="00443F2F"/>
    <w:rsid w:val="004450E0"/>
    <w:rsid w:val="004452BF"/>
    <w:rsid w:val="004478B2"/>
    <w:rsid w:val="004503FD"/>
    <w:rsid w:val="00450E86"/>
    <w:rsid w:val="0045374B"/>
    <w:rsid w:val="00453A49"/>
    <w:rsid w:val="00453D72"/>
    <w:rsid w:val="0045410E"/>
    <w:rsid w:val="00455110"/>
    <w:rsid w:val="004565EE"/>
    <w:rsid w:val="0045797A"/>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3DC"/>
    <w:rsid w:val="00481CD8"/>
    <w:rsid w:val="00482188"/>
    <w:rsid w:val="004821D9"/>
    <w:rsid w:val="00482DD7"/>
    <w:rsid w:val="00482F42"/>
    <w:rsid w:val="00483322"/>
    <w:rsid w:val="00483E3C"/>
    <w:rsid w:val="00485470"/>
    <w:rsid w:val="004862C2"/>
    <w:rsid w:val="0048675E"/>
    <w:rsid w:val="004908DF"/>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F3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1D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C2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4DB"/>
    <w:rsid w:val="005177DB"/>
    <w:rsid w:val="00517888"/>
    <w:rsid w:val="00520451"/>
    <w:rsid w:val="0052136C"/>
    <w:rsid w:val="00521F78"/>
    <w:rsid w:val="005226A4"/>
    <w:rsid w:val="00524196"/>
    <w:rsid w:val="005244BB"/>
    <w:rsid w:val="00526FD3"/>
    <w:rsid w:val="00527F42"/>
    <w:rsid w:val="005304F4"/>
    <w:rsid w:val="00531F30"/>
    <w:rsid w:val="0053268A"/>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020"/>
    <w:rsid w:val="005746B5"/>
    <w:rsid w:val="00574A05"/>
    <w:rsid w:val="0057683F"/>
    <w:rsid w:val="00576F70"/>
    <w:rsid w:val="00577C3B"/>
    <w:rsid w:val="00581C35"/>
    <w:rsid w:val="00582750"/>
    <w:rsid w:val="005827C3"/>
    <w:rsid w:val="00582896"/>
    <w:rsid w:val="00582D40"/>
    <w:rsid w:val="005860AC"/>
    <w:rsid w:val="00590772"/>
    <w:rsid w:val="005916F8"/>
    <w:rsid w:val="00591AC5"/>
    <w:rsid w:val="005932C8"/>
    <w:rsid w:val="00593984"/>
    <w:rsid w:val="0059430C"/>
    <w:rsid w:val="00595C4B"/>
    <w:rsid w:val="005973DC"/>
    <w:rsid w:val="005976E8"/>
    <w:rsid w:val="0059773D"/>
    <w:rsid w:val="005A1269"/>
    <w:rsid w:val="005A1980"/>
    <w:rsid w:val="005A26B4"/>
    <w:rsid w:val="005A29F2"/>
    <w:rsid w:val="005A2B6A"/>
    <w:rsid w:val="005A5CCE"/>
    <w:rsid w:val="005A69E3"/>
    <w:rsid w:val="005B0114"/>
    <w:rsid w:val="005B02B2"/>
    <w:rsid w:val="005B278B"/>
    <w:rsid w:val="005B39D5"/>
    <w:rsid w:val="005B3FB9"/>
    <w:rsid w:val="005B445F"/>
    <w:rsid w:val="005B49B5"/>
    <w:rsid w:val="005B5B45"/>
    <w:rsid w:val="005B605D"/>
    <w:rsid w:val="005B6571"/>
    <w:rsid w:val="005B6969"/>
    <w:rsid w:val="005C04A8"/>
    <w:rsid w:val="005C0AC3"/>
    <w:rsid w:val="005C1260"/>
    <w:rsid w:val="005C1CE7"/>
    <w:rsid w:val="005C2F29"/>
    <w:rsid w:val="005C5B01"/>
    <w:rsid w:val="005C5C0D"/>
    <w:rsid w:val="005C63A7"/>
    <w:rsid w:val="005C6DF0"/>
    <w:rsid w:val="005C7493"/>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0CD"/>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862"/>
    <w:rsid w:val="00635AB9"/>
    <w:rsid w:val="00640010"/>
    <w:rsid w:val="006402FF"/>
    <w:rsid w:val="0064130B"/>
    <w:rsid w:val="0064146B"/>
    <w:rsid w:val="00642055"/>
    <w:rsid w:val="00644664"/>
    <w:rsid w:val="00644B01"/>
    <w:rsid w:val="00646281"/>
    <w:rsid w:val="006462C1"/>
    <w:rsid w:val="00651D13"/>
    <w:rsid w:val="0065267B"/>
    <w:rsid w:val="00653325"/>
    <w:rsid w:val="0065339E"/>
    <w:rsid w:val="006539B5"/>
    <w:rsid w:val="0066251F"/>
    <w:rsid w:val="00665688"/>
    <w:rsid w:val="00665E8C"/>
    <w:rsid w:val="00666995"/>
    <w:rsid w:val="0066757F"/>
    <w:rsid w:val="006701F5"/>
    <w:rsid w:val="006705D5"/>
    <w:rsid w:val="00670D34"/>
    <w:rsid w:val="00671D64"/>
    <w:rsid w:val="006724E3"/>
    <w:rsid w:val="00672D14"/>
    <w:rsid w:val="00673821"/>
    <w:rsid w:val="00673CFE"/>
    <w:rsid w:val="00674CCA"/>
    <w:rsid w:val="00676A96"/>
    <w:rsid w:val="00677D95"/>
    <w:rsid w:val="006810AB"/>
    <w:rsid w:val="0068264E"/>
    <w:rsid w:val="00682F7D"/>
    <w:rsid w:val="006833A7"/>
    <w:rsid w:val="006839CA"/>
    <w:rsid w:val="00684304"/>
    <w:rsid w:val="006877D7"/>
    <w:rsid w:val="00690B18"/>
    <w:rsid w:val="00691090"/>
    <w:rsid w:val="00691976"/>
    <w:rsid w:val="00691FD5"/>
    <w:rsid w:val="00692828"/>
    <w:rsid w:val="00692A94"/>
    <w:rsid w:val="00692CBA"/>
    <w:rsid w:val="006934FB"/>
    <w:rsid w:val="00696865"/>
    <w:rsid w:val="0069689F"/>
    <w:rsid w:val="0069690B"/>
    <w:rsid w:val="00696998"/>
    <w:rsid w:val="006974E6"/>
    <w:rsid w:val="006A22B9"/>
    <w:rsid w:val="006A2C65"/>
    <w:rsid w:val="006A3DDC"/>
    <w:rsid w:val="006A4575"/>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CD4"/>
    <w:rsid w:val="006D2EFC"/>
    <w:rsid w:val="006D3AE5"/>
    <w:rsid w:val="006D472F"/>
    <w:rsid w:val="006D5301"/>
    <w:rsid w:val="006D5914"/>
    <w:rsid w:val="006D6005"/>
    <w:rsid w:val="006D6044"/>
    <w:rsid w:val="006D6502"/>
    <w:rsid w:val="006D6B03"/>
    <w:rsid w:val="006D7852"/>
    <w:rsid w:val="006D7F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769"/>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58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014"/>
    <w:rsid w:val="007516E8"/>
    <w:rsid w:val="007518AE"/>
    <w:rsid w:val="00754C4F"/>
    <w:rsid w:val="0075550E"/>
    <w:rsid w:val="00756755"/>
    <w:rsid w:val="00757168"/>
    <w:rsid w:val="007573CC"/>
    <w:rsid w:val="00757C4A"/>
    <w:rsid w:val="0076013E"/>
    <w:rsid w:val="00762063"/>
    <w:rsid w:val="00762143"/>
    <w:rsid w:val="00762A9C"/>
    <w:rsid w:val="00763E75"/>
    <w:rsid w:val="00764F09"/>
    <w:rsid w:val="0076702C"/>
    <w:rsid w:val="00767C2D"/>
    <w:rsid w:val="0077042B"/>
    <w:rsid w:val="00770547"/>
    <w:rsid w:val="007706C9"/>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59B"/>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508"/>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54F"/>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7AA"/>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7C3"/>
    <w:rsid w:val="00802E9A"/>
    <w:rsid w:val="00803142"/>
    <w:rsid w:val="00804551"/>
    <w:rsid w:val="00804CFD"/>
    <w:rsid w:val="00805B03"/>
    <w:rsid w:val="00807E74"/>
    <w:rsid w:val="008103FE"/>
    <w:rsid w:val="00811981"/>
    <w:rsid w:val="00812423"/>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615"/>
    <w:rsid w:val="00852CDD"/>
    <w:rsid w:val="0085303D"/>
    <w:rsid w:val="008537DD"/>
    <w:rsid w:val="00853AE3"/>
    <w:rsid w:val="008544F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279"/>
    <w:rsid w:val="00865BCA"/>
    <w:rsid w:val="00866CD1"/>
    <w:rsid w:val="00866DC3"/>
    <w:rsid w:val="00866FBC"/>
    <w:rsid w:val="0086771E"/>
    <w:rsid w:val="00872977"/>
    <w:rsid w:val="00872C22"/>
    <w:rsid w:val="008735AA"/>
    <w:rsid w:val="008735C7"/>
    <w:rsid w:val="00873EFD"/>
    <w:rsid w:val="008754B1"/>
    <w:rsid w:val="00876CD9"/>
    <w:rsid w:val="00877DA4"/>
    <w:rsid w:val="00880AA1"/>
    <w:rsid w:val="0088211C"/>
    <w:rsid w:val="00882251"/>
    <w:rsid w:val="0088283A"/>
    <w:rsid w:val="00883EB3"/>
    <w:rsid w:val="00884656"/>
    <w:rsid w:val="0088596E"/>
    <w:rsid w:val="008872E1"/>
    <w:rsid w:val="008879DA"/>
    <w:rsid w:val="008907FD"/>
    <w:rsid w:val="00890F18"/>
    <w:rsid w:val="00892063"/>
    <w:rsid w:val="00893F00"/>
    <w:rsid w:val="008941FF"/>
    <w:rsid w:val="00894F1D"/>
    <w:rsid w:val="0089530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A91"/>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331"/>
    <w:rsid w:val="008D6B3F"/>
    <w:rsid w:val="008D6B5A"/>
    <w:rsid w:val="008E0416"/>
    <w:rsid w:val="008E0EB6"/>
    <w:rsid w:val="008E12F8"/>
    <w:rsid w:val="008E1FCC"/>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8BC"/>
    <w:rsid w:val="009151B8"/>
    <w:rsid w:val="0091538B"/>
    <w:rsid w:val="00915706"/>
    <w:rsid w:val="009173A0"/>
    <w:rsid w:val="0092375A"/>
    <w:rsid w:val="00923A7D"/>
    <w:rsid w:val="00924E04"/>
    <w:rsid w:val="009252E7"/>
    <w:rsid w:val="0092645A"/>
    <w:rsid w:val="00926B89"/>
    <w:rsid w:val="00927C1B"/>
    <w:rsid w:val="00930E05"/>
    <w:rsid w:val="009312F0"/>
    <w:rsid w:val="00934371"/>
    <w:rsid w:val="00934470"/>
    <w:rsid w:val="00934C2E"/>
    <w:rsid w:val="00935344"/>
    <w:rsid w:val="0093589E"/>
    <w:rsid w:val="0093615C"/>
    <w:rsid w:val="009367F5"/>
    <w:rsid w:val="00936D93"/>
    <w:rsid w:val="00937D45"/>
    <w:rsid w:val="00941223"/>
    <w:rsid w:val="00942421"/>
    <w:rsid w:val="00942586"/>
    <w:rsid w:val="00942A8D"/>
    <w:rsid w:val="009433E4"/>
    <w:rsid w:val="00945C17"/>
    <w:rsid w:val="00947C57"/>
    <w:rsid w:val="00950198"/>
    <w:rsid w:val="00950B60"/>
    <w:rsid w:val="00950FCA"/>
    <w:rsid w:val="009519B2"/>
    <w:rsid w:val="00951BDD"/>
    <w:rsid w:val="00952B41"/>
    <w:rsid w:val="00952B67"/>
    <w:rsid w:val="00953C09"/>
    <w:rsid w:val="00953CD8"/>
    <w:rsid w:val="0095413B"/>
    <w:rsid w:val="0095460C"/>
    <w:rsid w:val="0095559B"/>
    <w:rsid w:val="0095560D"/>
    <w:rsid w:val="0095721F"/>
    <w:rsid w:val="009572DA"/>
    <w:rsid w:val="00961022"/>
    <w:rsid w:val="009626BD"/>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6E2"/>
    <w:rsid w:val="009807B3"/>
    <w:rsid w:val="00980867"/>
    <w:rsid w:val="009814E8"/>
    <w:rsid w:val="00981BB9"/>
    <w:rsid w:val="009821D2"/>
    <w:rsid w:val="009822BD"/>
    <w:rsid w:val="009835D9"/>
    <w:rsid w:val="009851B8"/>
    <w:rsid w:val="0098614D"/>
    <w:rsid w:val="0098652B"/>
    <w:rsid w:val="00986C0C"/>
    <w:rsid w:val="00986CFF"/>
    <w:rsid w:val="00986DA6"/>
    <w:rsid w:val="00990BC7"/>
    <w:rsid w:val="00991147"/>
    <w:rsid w:val="00991666"/>
    <w:rsid w:val="009934B9"/>
    <w:rsid w:val="00993749"/>
    <w:rsid w:val="00994576"/>
    <w:rsid w:val="009946FC"/>
    <w:rsid w:val="00994AE2"/>
    <w:rsid w:val="009952E9"/>
    <w:rsid w:val="00995E59"/>
    <w:rsid w:val="00996972"/>
    <w:rsid w:val="00997FCA"/>
    <w:rsid w:val="009A14F4"/>
    <w:rsid w:val="009A1939"/>
    <w:rsid w:val="009A250E"/>
    <w:rsid w:val="009A36B1"/>
    <w:rsid w:val="009A41A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FC4"/>
    <w:rsid w:val="009E051A"/>
    <w:rsid w:val="009E2F6A"/>
    <w:rsid w:val="009E3D4D"/>
    <w:rsid w:val="009E4567"/>
    <w:rsid w:val="009E5AD2"/>
    <w:rsid w:val="009E5E33"/>
    <w:rsid w:val="009E7CAE"/>
    <w:rsid w:val="009F00BC"/>
    <w:rsid w:val="009F0BD4"/>
    <w:rsid w:val="009F1B24"/>
    <w:rsid w:val="009F23B8"/>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1F0"/>
    <w:rsid w:val="00A50C5F"/>
    <w:rsid w:val="00A51563"/>
    <w:rsid w:val="00A52488"/>
    <w:rsid w:val="00A53003"/>
    <w:rsid w:val="00A5345E"/>
    <w:rsid w:val="00A54949"/>
    <w:rsid w:val="00A55E0A"/>
    <w:rsid w:val="00A5645D"/>
    <w:rsid w:val="00A60363"/>
    <w:rsid w:val="00A607E9"/>
    <w:rsid w:val="00A60C51"/>
    <w:rsid w:val="00A61063"/>
    <w:rsid w:val="00A62A1C"/>
    <w:rsid w:val="00A62ECF"/>
    <w:rsid w:val="00A63160"/>
    <w:rsid w:val="00A643FF"/>
    <w:rsid w:val="00A64C7B"/>
    <w:rsid w:val="00A6571C"/>
    <w:rsid w:val="00A65A7D"/>
    <w:rsid w:val="00A66142"/>
    <w:rsid w:val="00A66AAC"/>
    <w:rsid w:val="00A66AFD"/>
    <w:rsid w:val="00A67645"/>
    <w:rsid w:val="00A73B63"/>
    <w:rsid w:val="00A73DC7"/>
    <w:rsid w:val="00A7456F"/>
    <w:rsid w:val="00A746AE"/>
    <w:rsid w:val="00A74961"/>
    <w:rsid w:val="00A74DEE"/>
    <w:rsid w:val="00A75755"/>
    <w:rsid w:val="00A767CC"/>
    <w:rsid w:val="00A76903"/>
    <w:rsid w:val="00A7757A"/>
    <w:rsid w:val="00A7791F"/>
    <w:rsid w:val="00A8109F"/>
    <w:rsid w:val="00A8161A"/>
    <w:rsid w:val="00A82414"/>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F02"/>
    <w:rsid w:val="00AA5503"/>
    <w:rsid w:val="00AA5E5D"/>
    <w:rsid w:val="00AA6E53"/>
    <w:rsid w:val="00AB3BD1"/>
    <w:rsid w:val="00AB443B"/>
    <w:rsid w:val="00AB4A09"/>
    <w:rsid w:val="00AB4AFA"/>
    <w:rsid w:val="00AB51CF"/>
    <w:rsid w:val="00AB59A9"/>
    <w:rsid w:val="00AB5DB5"/>
    <w:rsid w:val="00AB7E31"/>
    <w:rsid w:val="00AC0322"/>
    <w:rsid w:val="00AC086D"/>
    <w:rsid w:val="00AC0A18"/>
    <w:rsid w:val="00AC1F7B"/>
    <w:rsid w:val="00AC2D32"/>
    <w:rsid w:val="00AC3D02"/>
    <w:rsid w:val="00AC450A"/>
    <w:rsid w:val="00AC4A6A"/>
    <w:rsid w:val="00AC4CDB"/>
    <w:rsid w:val="00AC4EB8"/>
    <w:rsid w:val="00AC5656"/>
    <w:rsid w:val="00AC7CFB"/>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0DA"/>
    <w:rsid w:val="00B02BFC"/>
    <w:rsid w:val="00B03770"/>
    <w:rsid w:val="00B03D58"/>
    <w:rsid w:val="00B03E15"/>
    <w:rsid w:val="00B03F2F"/>
    <w:rsid w:val="00B04613"/>
    <w:rsid w:val="00B059AF"/>
    <w:rsid w:val="00B06F3E"/>
    <w:rsid w:val="00B079F5"/>
    <w:rsid w:val="00B10464"/>
    <w:rsid w:val="00B14987"/>
    <w:rsid w:val="00B15605"/>
    <w:rsid w:val="00B15CB4"/>
    <w:rsid w:val="00B15D04"/>
    <w:rsid w:val="00B17779"/>
    <w:rsid w:val="00B20E9E"/>
    <w:rsid w:val="00B21492"/>
    <w:rsid w:val="00B22ED3"/>
    <w:rsid w:val="00B23AD9"/>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60A"/>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714"/>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4CE8"/>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DC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396"/>
    <w:rsid w:val="00C12975"/>
    <w:rsid w:val="00C137F5"/>
    <w:rsid w:val="00C14C14"/>
    <w:rsid w:val="00C14C9D"/>
    <w:rsid w:val="00C14FDB"/>
    <w:rsid w:val="00C158D6"/>
    <w:rsid w:val="00C16A47"/>
    <w:rsid w:val="00C17131"/>
    <w:rsid w:val="00C2083F"/>
    <w:rsid w:val="00C215AE"/>
    <w:rsid w:val="00C21A15"/>
    <w:rsid w:val="00C21B0B"/>
    <w:rsid w:val="00C21C81"/>
    <w:rsid w:val="00C22430"/>
    <w:rsid w:val="00C22434"/>
    <w:rsid w:val="00C22BC2"/>
    <w:rsid w:val="00C24785"/>
    <w:rsid w:val="00C248DE"/>
    <w:rsid w:val="00C27B02"/>
    <w:rsid w:val="00C3209E"/>
    <w:rsid w:val="00C3212E"/>
    <w:rsid w:val="00C333D2"/>
    <w:rsid w:val="00C34C12"/>
    <w:rsid w:val="00C34F3A"/>
    <w:rsid w:val="00C36359"/>
    <w:rsid w:val="00C36979"/>
    <w:rsid w:val="00C36E24"/>
    <w:rsid w:val="00C37160"/>
    <w:rsid w:val="00C40177"/>
    <w:rsid w:val="00C4043D"/>
    <w:rsid w:val="00C421F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CAD"/>
    <w:rsid w:val="00C5511B"/>
    <w:rsid w:val="00C55399"/>
    <w:rsid w:val="00C578D2"/>
    <w:rsid w:val="00C627BE"/>
    <w:rsid w:val="00C64546"/>
    <w:rsid w:val="00C648AC"/>
    <w:rsid w:val="00C65131"/>
    <w:rsid w:val="00C656A5"/>
    <w:rsid w:val="00C6579C"/>
    <w:rsid w:val="00C66615"/>
    <w:rsid w:val="00C66957"/>
    <w:rsid w:val="00C67AC5"/>
    <w:rsid w:val="00C70037"/>
    <w:rsid w:val="00C71E0D"/>
    <w:rsid w:val="00C7263C"/>
    <w:rsid w:val="00C74B22"/>
    <w:rsid w:val="00C74EF4"/>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B09"/>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8F2"/>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6E0"/>
    <w:rsid w:val="00D12C49"/>
    <w:rsid w:val="00D1331A"/>
    <w:rsid w:val="00D1334E"/>
    <w:rsid w:val="00D133A7"/>
    <w:rsid w:val="00D1382A"/>
    <w:rsid w:val="00D1496F"/>
    <w:rsid w:val="00D1621C"/>
    <w:rsid w:val="00D21661"/>
    <w:rsid w:val="00D21FA0"/>
    <w:rsid w:val="00D226CE"/>
    <w:rsid w:val="00D22E63"/>
    <w:rsid w:val="00D237E7"/>
    <w:rsid w:val="00D23C21"/>
    <w:rsid w:val="00D2487E"/>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58A"/>
    <w:rsid w:val="00D458D4"/>
    <w:rsid w:val="00D46838"/>
    <w:rsid w:val="00D469AD"/>
    <w:rsid w:val="00D46AB4"/>
    <w:rsid w:val="00D46E60"/>
    <w:rsid w:val="00D47A5E"/>
    <w:rsid w:val="00D50938"/>
    <w:rsid w:val="00D50BA7"/>
    <w:rsid w:val="00D529A9"/>
    <w:rsid w:val="00D52E2D"/>
    <w:rsid w:val="00D52F34"/>
    <w:rsid w:val="00D55084"/>
    <w:rsid w:val="00D579EB"/>
    <w:rsid w:val="00D6079A"/>
    <w:rsid w:val="00D614D5"/>
    <w:rsid w:val="00D6339A"/>
    <w:rsid w:val="00D64BFB"/>
    <w:rsid w:val="00D710EE"/>
    <w:rsid w:val="00D7132C"/>
    <w:rsid w:val="00D72284"/>
    <w:rsid w:val="00D732DF"/>
    <w:rsid w:val="00D733BE"/>
    <w:rsid w:val="00D73732"/>
    <w:rsid w:val="00D738BB"/>
    <w:rsid w:val="00D7572A"/>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3F8"/>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DF7F8D"/>
    <w:rsid w:val="00E00D49"/>
    <w:rsid w:val="00E01BFB"/>
    <w:rsid w:val="00E01E14"/>
    <w:rsid w:val="00E01E30"/>
    <w:rsid w:val="00E04CEE"/>
    <w:rsid w:val="00E04DF6"/>
    <w:rsid w:val="00E05D7F"/>
    <w:rsid w:val="00E06CF7"/>
    <w:rsid w:val="00E0753B"/>
    <w:rsid w:val="00E0784B"/>
    <w:rsid w:val="00E07AAF"/>
    <w:rsid w:val="00E07F98"/>
    <w:rsid w:val="00E10CF7"/>
    <w:rsid w:val="00E1201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F3B"/>
    <w:rsid w:val="00E45525"/>
    <w:rsid w:val="00E46ECD"/>
    <w:rsid w:val="00E46FFA"/>
    <w:rsid w:val="00E47632"/>
    <w:rsid w:val="00E50E82"/>
    <w:rsid w:val="00E52155"/>
    <w:rsid w:val="00E54D1D"/>
    <w:rsid w:val="00E55670"/>
    <w:rsid w:val="00E557D6"/>
    <w:rsid w:val="00E55CA3"/>
    <w:rsid w:val="00E578A1"/>
    <w:rsid w:val="00E57CA8"/>
    <w:rsid w:val="00E57E85"/>
    <w:rsid w:val="00E608ED"/>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1D8"/>
    <w:rsid w:val="00E8578D"/>
    <w:rsid w:val="00E85E77"/>
    <w:rsid w:val="00E86FDE"/>
    <w:rsid w:val="00E879DE"/>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239"/>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DB5"/>
    <w:rsid w:val="00ED4E38"/>
    <w:rsid w:val="00ED5DA1"/>
    <w:rsid w:val="00ED7515"/>
    <w:rsid w:val="00EE11C0"/>
    <w:rsid w:val="00EE1219"/>
    <w:rsid w:val="00EE1F75"/>
    <w:rsid w:val="00EE2FD9"/>
    <w:rsid w:val="00EE30F3"/>
    <w:rsid w:val="00EE42CC"/>
    <w:rsid w:val="00EE4662"/>
    <w:rsid w:val="00EE66DA"/>
    <w:rsid w:val="00EE6717"/>
    <w:rsid w:val="00EE6A2D"/>
    <w:rsid w:val="00EE78EC"/>
    <w:rsid w:val="00EF097E"/>
    <w:rsid w:val="00EF0CB6"/>
    <w:rsid w:val="00EF0D08"/>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FF8"/>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66"/>
    <w:rsid w:val="00F30682"/>
    <w:rsid w:val="00F30A3A"/>
    <w:rsid w:val="00F31A12"/>
    <w:rsid w:val="00F31FC9"/>
    <w:rsid w:val="00F326D3"/>
    <w:rsid w:val="00F3287E"/>
    <w:rsid w:val="00F32EAA"/>
    <w:rsid w:val="00F331F5"/>
    <w:rsid w:val="00F35BF4"/>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3C3"/>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42B"/>
    <w:rsid w:val="00F950EB"/>
    <w:rsid w:val="00F977B3"/>
    <w:rsid w:val="00F97C7B"/>
    <w:rsid w:val="00FA018C"/>
    <w:rsid w:val="00FA02D8"/>
    <w:rsid w:val="00FA074F"/>
    <w:rsid w:val="00FA08EA"/>
    <w:rsid w:val="00FA132B"/>
    <w:rsid w:val="00FA1412"/>
    <w:rsid w:val="00FA1BEF"/>
    <w:rsid w:val="00FA217D"/>
    <w:rsid w:val="00FA43EE"/>
    <w:rsid w:val="00FA561D"/>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959"/>
    <w:rsid w:val="00FE367E"/>
    <w:rsid w:val="00FE60EB"/>
    <w:rsid w:val="00FE64C3"/>
    <w:rsid w:val="00FE670B"/>
    <w:rsid w:val="00FE6774"/>
    <w:rsid w:val="00FE7296"/>
    <w:rsid w:val="00FE7DEA"/>
    <w:rsid w:val="00FF0203"/>
    <w:rsid w:val="00FF1A27"/>
    <w:rsid w:val="00FF1B8B"/>
    <w:rsid w:val="00FF40CB"/>
    <w:rsid w:val="00FF4956"/>
    <w:rsid w:val="00FF5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FA561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03335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288480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1980632">
      <w:bodyDiv w:val="1"/>
      <w:marLeft w:val="0"/>
      <w:marRight w:val="0"/>
      <w:marTop w:val="0"/>
      <w:marBottom w:val="0"/>
      <w:divBdr>
        <w:top w:val="none" w:sz="0" w:space="0" w:color="auto"/>
        <w:left w:val="none" w:sz="0" w:space="0" w:color="auto"/>
        <w:bottom w:val="none" w:sz="0" w:space="0" w:color="auto"/>
        <w:right w:val="none" w:sz="0" w:space="0" w:color="auto"/>
      </w:divBdr>
    </w:div>
    <w:div w:id="652106952">
      <w:bodyDiv w:val="1"/>
      <w:marLeft w:val="0"/>
      <w:marRight w:val="0"/>
      <w:marTop w:val="0"/>
      <w:marBottom w:val="0"/>
      <w:divBdr>
        <w:top w:val="none" w:sz="0" w:space="0" w:color="auto"/>
        <w:left w:val="none" w:sz="0" w:space="0" w:color="auto"/>
        <w:bottom w:val="none" w:sz="0" w:space="0" w:color="auto"/>
        <w:right w:val="none" w:sz="0" w:space="0" w:color="auto"/>
      </w:divBdr>
    </w:div>
    <w:div w:id="7431389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9436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DFAE5E9-635E-46EC-8D50-1F7FF1489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3</Pages>
  <Words>1029</Words>
  <Characters>5272</Characters>
  <Application>Microsoft Office Word</Application>
  <DocSecurity>0</DocSecurity>
  <Lines>142</Lines>
  <Paragraphs>106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175</cp:revision>
  <cp:lastPrinted>2018-08-13T16:59:00Z</cp:lastPrinted>
  <dcterms:created xsi:type="dcterms:W3CDTF">2022-09-06T08:29:00Z</dcterms:created>
  <dcterms:modified xsi:type="dcterms:W3CDTF">2022-09-30T10:24:00Z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(3)t0n9cpqmX7Mxiv1xLM+urZNkI812Tr3J/bfbVTqLDhTXE1rbRRiD/n7+VJvpOrOmwXLjrutg
ak9qGYW+oh6Bz0J+szVEwROj7vkgvjzCzSVILWgtQXfPrdHgwR6PbiuL2B7mMHpqnT9yARvb
JIcLlXfo0f8/MqJzSGTePP1mO1st56h+9jiRwW5jMAoR0vtTxvOo8qcPCc9//Yo1+eLt29b/
PeADuiFFnnEjJ8FeuB</vt:lpwstr>
  </property>
  <property fmtid="{D5CDD505-2E9C-101B-9397-08002B2CF9AE}" pid="9" name="_2015_ms_pID_7253431">
    <vt:lpwstr>EXdSxIjHcHVUrA+ZL3HT5Olf0Q2bxsrAIPrQz4iSc4G0rufQtXZQzk
B/Jbib2e1TD+9sPbfvFoz2KFNrN1Z3DAZt/fTBDjFm57qv4kp9teKIl3UFfmt4/SQBY+J/MN
wiuB0iYdtBHSvLek+HAaWoo/C009Ntj7Anu4fsa71Dazzcrwem4BA8JJQ2/zf0s0+cazZipX
xkdtfWWUgp/jkUB7s2dIs9Q3nPLslzNsnhXu</vt:lpwstr>
  </property>
  <property fmtid="{D5CDD505-2E9C-101B-9397-08002B2CF9AE}" pid="10" name="_2015_ms_pID_7253432">
    <vt:lpwstr>OnmOGUyuH9MxSBpxngwlc8M=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1663809394</vt:lpwstr>
  </property>
</Properties>
</file>